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A0287" w14:textId="52107577" w:rsidR="00EA5206" w:rsidRDefault="00EA5206" w:rsidP="00EA5206">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sidR="00A13D13">
        <w:rPr>
          <w:rFonts w:cs="Arial"/>
          <w:b/>
          <w:noProof/>
          <w:sz w:val="24"/>
        </w:rPr>
        <w:t>S2-221</w:t>
      </w:r>
      <w:r w:rsidR="00A13D13">
        <w:rPr>
          <w:rFonts w:cs="Arial"/>
          <w:b/>
          <w:noProof/>
          <w:sz w:val="24"/>
        </w:rPr>
        <w:t>1213</w:t>
      </w:r>
    </w:p>
    <w:p w14:paraId="0FCFF6F9" w14:textId="52266F73" w:rsidR="00EA5206" w:rsidRDefault="00EA5206" w:rsidP="00EA5206">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 xml:space="preserve">(revision of </w:t>
      </w:r>
      <w:r w:rsidR="00315195">
        <w:rPr>
          <w:rFonts w:cs="Arial"/>
          <w:b/>
          <w:noProof/>
          <w:sz w:val="24"/>
        </w:rPr>
        <w:t>S2-2210991</w:t>
      </w:r>
      <w:r>
        <w:rPr>
          <w:b/>
          <w:noProof/>
          <w:color w:val="3333FF"/>
        </w:rPr>
        <w:t>)</w:t>
      </w:r>
    </w:p>
    <w:p w14:paraId="2250060C" w14:textId="27343B85" w:rsidR="00080EBD" w:rsidRPr="00CA4CFC" w:rsidRDefault="00080EBD" w:rsidP="00080EB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4CF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CA4CFC" w:rsidRDefault="00305409" w:rsidP="00E34898">
            <w:pPr>
              <w:pStyle w:val="CRCoverPage"/>
              <w:spacing w:after="0"/>
              <w:jc w:val="right"/>
              <w:rPr>
                <w:i/>
                <w:noProof/>
              </w:rPr>
            </w:pPr>
            <w:r w:rsidRPr="00CA4CFC">
              <w:rPr>
                <w:i/>
                <w:noProof/>
                <w:sz w:val="14"/>
              </w:rPr>
              <w:t>CR-Form-v</w:t>
            </w:r>
            <w:r w:rsidR="008863B9" w:rsidRPr="00CA4CFC">
              <w:rPr>
                <w:i/>
                <w:noProof/>
                <w:sz w:val="14"/>
              </w:rPr>
              <w:t>12.</w:t>
            </w:r>
            <w:r w:rsidR="002E472E" w:rsidRPr="00CA4CFC">
              <w:rPr>
                <w:i/>
                <w:noProof/>
                <w:sz w:val="14"/>
              </w:rPr>
              <w:t>1</w:t>
            </w:r>
          </w:p>
        </w:tc>
      </w:tr>
      <w:tr w:rsidR="001E41F3" w:rsidRPr="00CA4CFC" w14:paraId="3FBB62B8" w14:textId="77777777" w:rsidTr="00547111">
        <w:tc>
          <w:tcPr>
            <w:tcW w:w="9641" w:type="dxa"/>
            <w:gridSpan w:val="9"/>
            <w:tcBorders>
              <w:left w:val="single" w:sz="4" w:space="0" w:color="auto"/>
              <w:right w:val="single" w:sz="4" w:space="0" w:color="auto"/>
            </w:tcBorders>
          </w:tcPr>
          <w:p w14:paraId="79AB67D6" w14:textId="77777777" w:rsidR="001E41F3" w:rsidRPr="00CA4CFC" w:rsidRDefault="001E41F3">
            <w:pPr>
              <w:pStyle w:val="CRCoverPage"/>
              <w:spacing w:after="0"/>
              <w:jc w:val="center"/>
              <w:rPr>
                <w:noProof/>
              </w:rPr>
            </w:pPr>
            <w:r w:rsidRPr="00CA4CFC">
              <w:rPr>
                <w:b/>
                <w:noProof/>
                <w:sz w:val="32"/>
              </w:rPr>
              <w:t>CHANGE REQUEST</w:t>
            </w:r>
          </w:p>
        </w:tc>
      </w:tr>
      <w:tr w:rsidR="001E41F3" w:rsidRPr="00CA4CFC" w14:paraId="79946B04" w14:textId="77777777" w:rsidTr="00547111">
        <w:tc>
          <w:tcPr>
            <w:tcW w:w="9641" w:type="dxa"/>
            <w:gridSpan w:val="9"/>
            <w:tcBorders>
              <w:left w:val="single" w:sz="4" w:space="0" w:color="auto"/>
              <w:right w:val="single" w:sz="4" w:space="0" w:color="auto"/>
            </w:tcBorders>
          </w:tcPr>
          <w:p w14:paraId="12C70EEE" w14:textId="77777777" w:rsidR="001E41F3" w:rsidRPr="00CA4CFC" w:rsidRDefault="001E41F3">
            <w:pPr>
              <w:pStyle w:val="CRCoverPage"/>
              <w:spacing w:after="0"/>
              <w:rPr>
                <w:noProof/>
                <w:sz w:val="8"/>
                <w:szCs w:val="8"/>
              </w:rPr>
            </w:pPr>
          </w:p>
        </w:tc>
      </w:tr>
      <w:tr w:rsidR="001E41F3" w:rsidRPr="00CA4CFC" w14:paraId="3999489E" w14:textId="77777777" w:rsidTr="00547111">
        <w:tc>
          <w:tcPr>
            <w:tcW w:w="142" w:type="dxa"/>
            <w:tcBorders>
              <w:left w:val="single" w:sz="4" w:space="0" w:color="auto"/>
            </w:tcBorders>
          </w:tcPr>
          <w:p w14:paraId="4DDA7F40" w14:textId="77777777" w:rsidR="001E41F3" w:rsidRPr="00CA4CFC" w:rsidRDefault="001E41F3">
            <w:pPr>
              <w:pStyle w:val="CRCoverPage"/>
              <w:spacing w:after="0"/>
              <w:jc w:val="right"/>
              <w:rPr>
                <w:noProof/>
              </w:rPr>
            </w:pPr>
          </w:p>
        </w:tc>
        <w:tc>
          <w:tcPr>
            <w:tcW w:w="1559" w:type="dxa"/>
            <w:shd w:val="pct30" w:color="FFFF00" w:fill="auto"/>
          </w:tcPr>
          <w:p w14:paraId="52508B66" w14:textId="431E66C6" w:rsidR="001E41F3" w:rsidRPr="00CA4CFC" w:rsidRDefault="00FE5D90" w:rsidP="00E13F3D">
            <w:pPr>
              <w:pStyle w:val="CRCoverPage"/>
              <w:spacing w:after="0"/>
              <w:jc w:val="right"/>
              <w:rPr>
                <w:b/>
                <w:noProof/>
                <w:sz w:val="28"/>
              </w:rPr>
            </w:pPr>
            <w:r w:rsidRPr="00CA4CFC">
              <w:rPr>
                <w:b/>
                <w:noProof/>
                <w:sz w:val="28"/>
              </w:rPr>
              <w:t>23.</w:t>
            </w:r>
            <w:r w:rsidR="004C2D81" w:rsidRPr="00CA4CFC">
              <w:rPr>
                <w:b/>
                <w:noProof/>
                <w:sz w:val="28"/>
              </w:rPr>
              <w:t>50</w:t>
            </w:r>
            <w:r w:rsidR="00087CB1" w:rsidRPr="00CA4CFC">
              <w:rPr>
                <w:b/>
                <w:noProof/>
                <w:sz w:val="28"/>
              </w:rPr>
              <w:t>1</w:t>
            </w:r>
          </w:p>
        </w:tc>
        <w:tc>
          <w:tcPr>
            <w:tcW w:w="709" w:type="dxa"/>
          </w:tcPr>
          <w:p w14:paraId="77009707" w14:textId="77777777" w:rsidR="001E41F3" w:rsidRPr="00CA4CFC" w:rsidRDefault="001E41F3">
            <w:pPr>
              <w:pStyle w:val="CRCoverPage"/>
              <w:spacing w:after="0"/>
              <w:jc w:val="center"/>
              <w:rPr>
                <w:noProof/>
              </w:rPr>
            </w:pPr>
            <w:r w:rsidRPr="00CA4CFC">
              <w:rPr>
                <w:b/>
                <w:noProof/>
                <w:sz w:val="28"/>
              </w:rPr>
              <w:t>CR</w:t>
            </w:r>
          </w:p>
        </w:tc>
        <w:tc>
          <w:tcPr>
            <w:tcW w:w="1276" w:type="dxa"/>
            <w:shd w:val="pct30" w:color="FFFF00" w:fill="auto"/>
          </w:tcPr>
          <w:p w14:paraId="6CAED29D" w14:textId="45988636" w:rsidR="001E41F3" w:rsidRPr="00CA4CFC" w:rsidRDefault="00FD1D66" w:rsidP="00A62B83">
            <w:pPr>
              <w:pStyle w:val="CRCoverPage"/>
              <w:spacing w:after="0"/>
              <w:jc w:val="center"/>
              <w:rPr>
                <w:b/>
                <w:noProof/>
                <w:sz w:val="28"/>
              </w:rPr>
            </w:pPr>
            <w:r w:rsidRPr="00CA4CFC">
              <w:rPr>
                <w:b/>
                <w:noProof/>
                <w:sz w:val="28"/>
              </w:rPr>
              <w:t>3701</w:t>
            </w:r>
          </w:p>
        </w:tc>
        <w:tc>
          <w:tcPr>
            <w:tcW w:w="709" w:type="dxa"/>
          </w:tcPr>
          <w:p w14:paraId="09D2C09B" w14:textId="77777777" w:rsidR="001E41F3" w:rsidRPr="00CA4CFC" w:rsidRDefault="001E41F3" w:rsidP="0051580D">
            <w:pPr>
              <w:pStyle w:val="CRCoverPage"/>
              <w:tabs>
                <w:tab w:val="right" w:pos="625"/>
              </w:tabs>
              <w:spacing w:after="0"/>
              <w:jc w:val="center"/>
              <w:rPr>
                <w:noProof/>
              </w:rPr>
            </w:pPr>
            <w:r w:rsidRPr="00CA4CFC">
              <w:rPr>
                <w:b/>
                <w:bCs/>
                <w:noProof/>
                <w:sz w:val="28"/>
              </w:rPr>
              <w:t>rev</w:t>
            </w:r>
          </w:p>
        </w:tc>
        <w:tc>
          <w:tcPr>
            <w:tcW w:w="992" w:type="dxa"/>
            <w:shd w:val="pct30" w:color="FFFF00" w:fill="auto"/>
          </w:tcPr>
          <w:p w14:paraId="7533BF9D" w14:textId="1E13BE47" w:rsidR="001E41F3" w:rsidRPr="00CA4CFC" w:rsidRDefault="00315195" w:rsidP="00E13F3D">
            <w:pPr>
              <w:pStyle w:val="CRCoverPage"/>
              <w:spacing w:after="0"/>
              <w:jc w:val="center"/>
              <w:rPr>
                <w:b/>
                <w:noProof/>
              </w:rPr>
            </w:pPr>
            <w:r>
              <w:rPr>
                <w:b/>
                <w:noProof/>
                <w:sz w:val="28"/>
              </w:rPr>
              <w:t>4</w:t>
            </w:r>
          </w:p>
        </w:tc>
        <w:tc>
          <w:tcPr>
            <w:tcW w:w="2410" w:type="dxa"/>
          </w:tcPr>
          <w:p w14:paraId="5D4AEAE9" w14:textId="77777777" w:rsidR="001E41F3" w:rsidRPr="00CA4CFC" w:rsidRDefault="001E41F3" w:rsidP="0051580D">
            <w:pPr>
              <w:pStyle w:val="CRCoverPage"/>
              <w:tabs>
                <w:tab w:val="right" w:pos="1825"/>
              </w:tabs>
              <w:spacing w:after="0"/>
              <w:jc w:val="center"/>
              <w:rPr>
                <w:noProof/>
              </w:rPr>
            </w:pPr>
            <w:r w:rsidRPr="00CA4CFC">
              <w:rPr>
                <w:b/>
                <w:noProof/>
                <w:sz w:val="28"/>
                <w:szCs w:val="28"/>
              </w:rPr>
              <w:t>Current version:</w:t>
            </w:r>
          </w:p>
        </w:tc>
        <w:tc>
          <w:tcPr>
            <w:tcW w:w="1701" w:type="dxa"/>
            <w:shd w:val="pct30" w:color="FFFF00" w:fill="auto"/>
          </w:tcPr>
          <w:p w14:paraId="1E22D6AC" w14:textId="1D2D16F3" w:rsidR="001E41F3" w:rsidRPr="00CA4CFC" w:rsidRDefault="00FE5D90">
            <w:pPr>
              <w:pStyle w:val="CRCoverPage"/>
              <w:spacing w:after="0"/>
              <w:jc w:val="center"/>
              <w:rPr>
                <w:noProof/>
                <w:sz w:val="28"/>
              </w:rPr>
            </w:pPr>
            <w:r w:rsidRPr="00CA4CFC">
              <w:rPr>
                <w:b/>
                <w:noProof/>
                <w:sz w:val="28"/>
              </w:rPr>
              <w:t>1</w:t>
            </w:r>
            <w:r w:rsidR="00C37223" w:rsidRPr="00CA4CFC">
              <w:rPr>
                <w:b/>
                <w:noProof/>
                <w:sz w:val="28"/>
              </w:rPr>
              <w:t>7</w:t>
            </w:r>
            <w:r w:rsidRPr="00CA4CFC">
              <w:rPr>
                <w:b/>
                <w:noProof/>
                <w:sz w:val="28"/>
              </w:rPr>
              <w:t>.</w:t>
            </w:r>
            <w:r w:rsidR="00C81E24" w:rsidRPr="00CA4CFC">
              <w:rPr>
                <w:b/>
                <w:noProof/>
                <w:sz w:val="28"/>
              </w:rPr>
              <w:t>6</w:t>
            </w:r>
            <w:r w:rsidRPr="00CA4CFC">
              <w:rPr>
                <w:b/>
                <w:noProof/>
                <w:sz w:val="28"/>
              </w:rPr>
              <w:t>.0</w:t>
            </w:r>
          </w:p>
        </w:tc>
        <w:tc>
          <w:tcPr>
            <w:tcW w:w="143" w:type="dxa"/>
            <w:tcBorders>
              <w:right w:val="single" w:sz="4" w:space="0" w:color="auto"/>
            </w:tcBorders>
          </w:tcPr>
          <w:p w14:paraId="399238C9" w14:textId="77777777" w:rsidR="001E41F3" w:rsidRPr="00CA4CFC" w:rsidRDefault="001E41F3">
            <w:pPr>
              <w:pStyle w:val="CRCoverPage"/>
              <w:spacing w:after="0"/>
              <w:rPr>
                <w:noProof/>
              </w:rPr>
            </w:pPr>
          </w:p>
        </w:tc>
      </w:tr>
      <w:tr w:rsidR="001E41F3" w:rsidRPr="00CA4CFC" w14:paraId="7DC9F5A2" w14:textId="77777777" w:rsidTr="00547111">
        <w:tc>
          <w:tcPr>
            <w:tcW w:w="9641" w:type="dxa"/>
            <w:gridSpan w:val="9"/>
            <w:tcBorders>
              <w:left w:val="single" w:sz="4" w:space="0" w:color="auto"/>
              <w:right w:val="single" w:sz="4" w:space="0" w:color="auto"/>
            </w:tcBorders>
          </w:tcPr>
          <w:p w14:paraId="4883A7D2" w14:textId="77777777" w:rsidR="001E41F3" w:rsidRPr="00CA4CFC" w:rsidRDefault="001E41F3">
            <w:pPr>
              <w:pStyle w:val="CRCoverPage"/>
              <w:spacing w:after="0"/>
              <w:rPr>
                <w:noProof/>
              </w:rPr>
            </w:pPr>
          </w:p>
        </w:tc>
      </w:tr>
      <w:tr w:rsidR="001E41F3" w:rsidRPr="00CA4CFC" w14:paraId="266B4BDF" w14:textId="77777777" w:rsidTr="00547111">
        <w:tc>
          <w:tcPr>
            <w:tcW w:w="9641" w:type="dxa"/>
            <w:gridSpan w:val="9"/>
            <w:tcBorders>
              <w:top w:val="single" w:sz="4" w:space="0" w:color="auto"/>
            </w:tcBorders>
          </w:tcPr>
          <w:p w14:paraId="47E13998" w14:textId="77777777" w:rsidR="001E41F3" w:rsidRPr="00CA4CFC" w:rsidRDefault="001E41F3">
            <w:pPr>
              <w:pStyle w:val="CRCoverPage"/>
              <w:spacing w:after="0"/>
              <w:jc w:val="center"/>
              <w:rPr>
                <w:rFonts w:cs="Arial"/>
                <w:i/>
                <w:noProof/>
              </w:rPr>
            </w:pPr>
            <w:r w:rsidRPr="00CA4CFC">
              <w:rPr>
                <w:rFonts w:cs="Arial"/>
                <w:i/>
                <w:noProof/>
              </w:rPr>
              <w:t xml:space="preserve">For </w:t>
            </w:r>
            <w:hyperlink r:id="rId14" w:anchor="_blank" w:history="1">
              <w:r w:rsidRPr="00CA4CFC">
                <w:rPr>
                  <w:rStyle w:val="Hyperlink"/>
                  <w:rFonts w:cs="Arial"/>
                  <w:b/>
                  <w:i/>
                  <w:noProof/>
                  <w:color w:val="FF0000"/>
                </w:rPr>
                <w:t>HE</w:t>
              </w:r>
              <w:bookmarkStart w:id="2" w:name="_Hlt497126619"/>
              <w:r w:rsidRPr="00CA4CFC">
                <w:rPr>
                  <w:rStyle w:val="Hyperlink"/>
                  <w:rFonts w:cs="Arial"/>
                  <w:b/>
                  <w:i/>
                  <w:noProof/>
                  <w:color w:val="FF0000"/>
                </w:rPr>
                <w:t>L</w:t>
              </w:r>
              <w:bookmarkEnd w:id="2"/>
              <w:r w:rsidRPr="00CA4CFC">
                <w:rPr>
                  <w:rStyle w:val="Hyperlink"/>
                  <w:rFonts w:cs="Arial"/>
                  <w:b/>
                  <w:i/>
                  <w:noProof/>
                  <w:color w:val="FF0000"/>
                </w:rPr>
                <w:t>P</w:t>
              </w:r>
            </w:hyperlink>
            <w:r w:rsidRPr="00CA4CFC">
              <w:rPr>
                <w:rFonts w:cs="Arial"/>
                <w:b/>
                <w:i/>
                <w:noProof/>
                <w:color w:val="FF0000"/>
              </w:rPr>
              <w:t xml:space="preserve"> </w:t>
            </w:r>
            <w:r w:rsidRPr="00CA4CFC">
              <w:rPr>
                <w:rFonts w:cs="Arial"/>
                <w:i/>
                <w:noProof/>
              </w:rPr>
              <w:t>on using this form</w:t>
            </w:r>
            <w:r w:rsidR="0051580D" w:rsidRPr="00CA4CFC">
              <w:rPr>
                <w:rFonts w:cs="Arial"/>
                <w:i/>
                <w:noProof/>
              </w:rPr>
              <w:t>: c</w:t>
            </w:r>
            <w:r w:rsidR="00F25D98" w:rsidRPr="00CA4CFC">
              <w:rPr>
                <w:rFonts w:cs="Arial"/>
                <w:i/>
                <w:noProof/>
              </w:rPr>
              <w:t xml:space="preserve">omprehensive instructions can be found at </w:t>
            </w:r>
            <w:r w:rsidR="001B7A65" w:rsidRPr="00CA4CFC">
              <w:rPr>
                <w:rFonts w:cs="Arial"/>
                <w:i/>
                <w:noProof/>
              </w:rPr>
              <w:br/>
            </w:r>
            <w:hyperlink r:id="rId15" w:history="1">
              <w:r w:rsidR="00DE34CF" w:rsidRPr="00CA4CFC">
                <w:rPr>
                  <w:rStyle w:val="Hyperlink"/>
                  <w:rFonts w:cs="Arial"/>
                  <w:i/>
                  <w:noProof/>
                </w:rPr>
                <w:t>http://www.3gpp.org/Change-Requests</w:t>
              </w:r>
            </w:hyperlink>
            <w:r w:rsidR="00F25D98" w:rsidRPr="00CA4CFC">
              <w:rPr>
                <w:rFonts w:cs="Arial"/>
                <w:i/>
                <w:noProof/>
              </w:rPr>
              <w:t>.</w:t>
            </w:r>
          </w:p>
        </w:tc>
      </w:tr>
      <w:tr w:rsidR="001E41F3" w:rsidRPr="00CA4CFC" w14:paraId="296CF086" w14:textId="77777777" w:rsidTr="00547111">
        <w:tc>
          <w:tcPr>
            <w:tcW w:w="9641" w:type="dxa"/>
            <w:gridSpan w:val="9"/>
          </w:tcPr>
          <w:p w14:paraId="7D4A60B5" w14:textId="77777777" w:rsidR="001E41F3" w:rsidRPr="00CA4CFC" w:rsidRDefault="001E41F3">
            <w:pPr>
              <w:pStyle w:val="CRCoverPage"/>
              <w:spacing w:after="0"/>
              <w:rPr>
                <w:noProof/>
                <w:sz w:val="8"/>
                <w:szCs w:val="8"/>
              </w:rPr>
            </w:pPr>
          </w:p>
        </w:tc>
      </w:tr>
    </w:tbl>
    <w:p w14:paraId="53540664" w14:textId="77777777" w:rsidR="001E41F3" w:rsidRPr="00CA4C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4CFC" w14:paraId="0EE45D52" w14:textId="77777777" w:rsidTr="00A7671C">
        <w:tc>
          <w:tcPr>
            <w:tcW w:w="2835" w:type="dxa"/>
          </w:tcPr>
          <w:p w14:paraId="59860FA1" w14:textId="77777777" w:rsidR="00F25D98" w:rsidRPr="00CA4CFC" w:rsidRDefault="00F25D98" w:rsidP="001E41F3">
            <w:pPr>
              <w:pStyle w:val="CRCoverPage"/>
              <w:tabs>
                <w:tab w:val="right" w:pos="2751"/>
              </w:tabs>
              <w:spacing w:after="0"/>
              <w:rPr>
                <w:b/>
                <w:i/>
                <w:noProof/>
              </w:rPr>
            </w:pPr>
            <w:r w:rsidRPr="00CA4CFC">
              <w:rPr>
                <w:b/>
                <w:i/>
                <w:noProof/>
              </w:rPr>
              <w:t>Proposed change</w:t>
            </w:r>
            <w:r w:rsidR="00A7671C" w:rsidRPr="00CA4CFC">
              <w:rPr>
                <w:b/>
                <w:i/>
                <w:noProof/>
              </w:rPr>
              <w:t xml:space="preserve"> </w:t>
            </w:r>
            <w:r w:rsidRPr="00CA4CFC">
              <w:rPr>
                <w:b/>
                <w:i/>
                <w:noProof/>
              </w:rPr>
              <w:t>affects:</w:t>
            </w:r>
          </w:p>
        </w:tc>
        <w:tc>
          <w:tcPr>
            <w:tcW w:w="1418" w:type="dxa"/>
          </w:tcPr>
          <w:p w14:paraId="07128383" w14:textId="77777777" w:rsidR="00F25D98" w:rsidRPr="00CA4CFC" w:rsidRDefault="00F25D98" w:rsidP="001E41F3">
            <w:pPr>
              <w:pStyle w:val="CRCoverPage"/>
              <w:spacing w:after="0"/>
              <w:jc w:val="right"/>
              <w:rPr>
                <w:noProof/>
              </w:rPr>
            </w:pPr>
            <w:r w:rsidRPr="00CA4C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4C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4CFC" w:rsidRDefault="00F25D98" w:rsidP="001E41F3">
            <w:pPr>
              <w:pStyle w:val="CRCoverPage"/>
              <w:spacing w:after="0"/>
              <w:jc w:val="right"/>
              <w:rPr>
                <w:noProof/>
                <w:u w:val="single"/>
              </w:rPr>
            </w:pPr>
            <w:r w:rsidRPr="00CA4C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CA4CFC" w:rsidRDefault="002C7CED" w:rsidP="001E41F3">
            <w:pPr>
              <w:pStyle w:val="CRCoverPage"/>
              <w:spacing w:after="0"/>
              <w:jc w:val="center"/>
              <w:rPr>
                <w:b/>
                <w:caps/>
                <w:noProof/>
              </w:rPr>
            </w:pPr>
            <w:r w:rsidRPr="00CA4CFC">
              <w:rPr>
                <w:b/>
                <w:caps/>
                <w:noProof/>
              </w:rPr>
              <w:t>X</w:t>
            </w:r>
          </w:p>
        </w:tc>
        <w:tc>
          <w:tcPr>
            <w:tcW w:w="2126" w:type="dxa"/>
          </w:tcPr>
          <w:p w14:paraId="2ED8415F" w14:textId="77777777" w:rsidR="00F25D98" w:rsidRPr="00CA4CFC" w:rsidRDefault="00F25D98" w:rsidP="001E41F3">
            <w:pPr>
              <w:pStyle w:val="CRCoverPage"/>
              <w:spacing w:after="0"/>
              <w:jc w:val="right"/>
              <w:rPr>
                <w:noProof/>
                <w:u w:val="single"/>
              </w:rPr>
            </w:pPr>
            <w:r w:rsidRPr="00CA4C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4CFC" w:rsidRDefault="00F25D98" w:rsidP="001E41F3">
            <w:pPr>
              <w:pStyle w:val="CRCoverPage"/>
              <w:spacing w:after="0"/>
              <w:jc w:val="center"/>
              <w:rPr>
                <w:b/>
                <w:caps/>
                <w:noProof/>
              </w:rPr>
            </w:pPr>
          </w:p>
        </w:tc>
        <w:tc>
          <w:tcPr>
            <w:tcW w:w="1418" w:type="dxa"/>
            <w:tcBorders>
              <w:left w:val="nil"/>
            </w:tcBorders>
          </w:tcPr>
          <w:p w14:paraId="6562735E" w14:textId="77777777" w:rsidR="00F25D98" w:rsidRPr="00CA4CFC" w:rsidRDefault="00F25D98" w:rsidP="001E41F3">
            <w:pPr>
              <w:pStyle w:val="CRCoverPage"/>
              <w:spacing w:after="0"/>
              <w:jc w:val="right"/>
              <w:rPr>
                <w:noProof/>
              </w:rPr>
            </w:pPr>
            <w:r w:rsidRPr="00CA4C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CA4CFC" w:rsidRDefault="00FE5D90" w:rsidP="001E41F3">
            <w:pPr>
              <w:pStyle w:val="CRCoverPage"/>
              <w:spacing w:after="0"/>
              <w:jc w:val="center"/>
              <w:rPr>
                <w:b/>
                <w:bCs/>
                <w:caps/>
                <w:noProof/>
              </w:rPr>
            </w:pPr>
            <w:r w:rsidRPr="00CA4CFC">
              <w:rPr>
                <w:b/>
                <w:bCs/>
                <w:caps/>
                <w:noProof/>
              </w:rPr>
              <w:t>X</w:t>
            </w:r>
          </w:p>
        </w:tc>
      </w:tr>
    </w:tbl>
    <w:p w14:paraId="69DCC391" w14:textId="77777777" w:rsidR="001E41F3" w:rsidRPr="00CA4C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4CFC" w14:paraId="31618834" w14:textId="77777777" w:rsidTr="00547111">
        <w:tc>
          <w:tcPr>
            <w:tcW w:w="9640" w:type="dxa"/>
            <w:gridSpan w:val="11"/>
          </w:tcPr>
          <w:p w14:paraId="55477508" w14:textId="77777777" w:rsidR="001E41F3" w:rsidRPr="00CA4CFC" w:rsidRDefault="001E41F3">
            <w:pPr>
              <w:pStyle w:val="CRCoverPage"/>
              <w:spacing w:after="0"/>
              <w:rPr>
                <w:noProof/>
                <w:sz w:val="8"/>
                <w:szCs w:val="8"/>
              </w:rPr>
            </w:pPr>
          </w:p>
        </w:tc>
      </w:tr>
      <w:tr w:rsidR="001E41F3" w:rsidRPr="00CA4CFC" w14:paraId="58300953" w14:textId="77777777" w:rsidTr="00547111">
        <w:tc>
          <w:tcPr>
            <w:tcW w:w="1843" w:type="dxa"/>
            <w:tcBorders>
              <w:top w:val="single" w:sz="4" w:space="0" w:color="auto"/>
              <w:left w:val="single" w:sz="4" w:space="0" w:color="auto"/>
            </w:tcBorders>
          </w:tcPr>
          <w:p w14:paraId="05B2F3A2" w14:textId="77777777" w:rsidR="001E41F3" w:rsidRPr="00CA4CFC" w:rsidRDefault="001E41F3">
            <w:pPr>
              <w:pStyle w:val="CRCoverPage"/>
              <w:tabs>
                <w:tab w:val="right" w:pos="1759"/>
              </w:tabs>
              <w:spacing w:after="0"/>
              <w:rPr>
                <w:b/>
                <w:i/>
                <w:noProof/>
              </w:rPr>
            </w:pPr>
            <w:r w:rsidRPr="00CA4CFC">
              <w:rPr>
                <w:b/>
                <w:i/>
                <w:noProof/>
              </w:rPr>
              <w:t>Title:</w:t>
            </w:r>
            <w:r w:rsidRPr="00CA4CFC">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CA4CFC" w:rsidRDefault="00281D69">
            <w:pPr>
              <w:pStyle w:val="CRCoverPage"/>
              <w:spacing w:after="0"/>
              <w:ind w:left="100"/>
              <w:rPr>
                <w:noProof/>
              </w:rPr>
            </w:pPr>
            <w:r w:rsidRPr="00CA4CFC">
              <w:rPr>
                <w:noProof/>
              </w:rPr>
              <w:t>Secondary DN authentication and authorization in EPS IWK case</w:t>
            </w:r>
          </w:p>
        </w:tc>
      </w:tr>
      <w:tr w:rsidR="001E41F3" w:rsidRPr="00CA4CFC" w14:paraId="05C08479" w14:textId="77777777" w:rsidTr="00547111">
        <w:tc>
          <w:tcPr>
            <w:tcW w:w="1843" w:type="dxa"/>
            <w:tcBorders>
              <w:left w:val="single" w:sz="4" w:space="0" w:color="auto"/>
            </w:tcBorders>
          </w:tcPr>
          <w:p w14:paraId="45E29F53" w14:textId="77777777" w:rsidR="001E41F3" w:rsidRPr="00CA4C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4CFC" w:rsidRDefault="001E41F3">
            <w:pPr>
              <w:pStyle w:val="CRCoverPage"/>
              <w:spacing w:after="0"/>
              <w:rPr>
                <w:noProof/>
                <w:sz w:val="8"/>
                <w:szCs w:val="8"/>
              </w:rPr>
            </w:pPr>
          </w:p>
        </w:tc>
      </w:tr>
      <w:tr w:rsidR="001E41F3" w:rsidRPr="00CA4CFC" w14:paraId="46D5D7C2" w14:textId="77777777" w:rsidTr="00547111">
        <w:tc>
          <w:tcPr>
            <w:tcW w:w="1843" w:type="dxa"/>
            <w:tcBorders>
              <w:left w:val="single" w:sz="4" w:space="0" w:color="auto"/>
            </w:tcBorders>
          </w:tcPr>
          <w:p w14:paraId="45A6C2C4" w14:textId="77777777" w:rsidR="001E41F3" w:rsidRPr="00CA4CFC" w:rsidRDefault="001E41F3">
            <w:pPr>
              <w:pStyle w:val="CRCoverPage"/>
              <w:tabs>
                <w:tab w:val="right" w:pos="1759"/>
              </w:tabs>
              <w:spacing w:after="0"/>
              <w:rPr>
                <w:b/>
                <w:i/>
                <w:noProof/>
              </w:rPr>
            </w:pPr>
            <w:r w:rsidRPr="00CA4CFC">
              <w:rPr>
                <w:b/>
                <w:i/>
                <w:noProof/>
              </w:rPr>
              <w:t>Source to WG:</w:t>
            </w:r>
          </w:p>
        </w:tc>
        <w:tc>
          <w:tcPr>
            <w:tcW w:w="7797" w:type="dxa"/>
            <w:gridSpan w:val="10"/>
            <w:tcBorders>
              <w:right w:val="single" w:sz="4" w:space="0" w:color="auto"/>
            </w:tcBorders>
            <w:shd w:val="pct30" w:color="FFFF00" w:fill="auto"/>
          </w:tcPr>
          <w:p w14:paraId="298AA482" w14:textId="70AA78C8" w:rsidR="001E41F3" w:rsidRPr="00CA4CFC" w:rsidRDefault="00FE5D90">
            <w:pPr>
              <w:pStyle w:val="CRCoverPage"/>
              <w:spacing w:after="0"/>
              <w:ind w:left="100"/>
              <w:rPr>
                <w:noProof/>
              </w:rPr>
            </w:pPr>
            <w:r w:rsidRPr="00CA4CFC">
              <w:rPr>
                <w:noProof/>
              </w:rPr>
              <w:t>Nokia, Nokia Shanghai Bell</w:t>
            </w:r>
            <w:r w:rsidR="002D4AA3">
              <w:rPr>
                <w:noProof/>
              </w:rPr>
              <w:t xml:space="preserve">, </w:t>
            </w:r>
            <w:r w:rsidR="002D4AA3" w:rsidRPr="002D4AA3">
              <w:rPr>
                <w:noProof/>
              </w:rPr>
              <w:t>Ericsson</w:t>
            </w:r>
          </w:p>
        </w:tc>
      </w:tr>
      <w:tr w:rsidR="001E41F3" w:rsidRPr="00CA4CFC" w14:paraId="4196B218" w14:textId="77777777" w:rsidTr="00547111">
        <w:tc>
          <w:tcPr>
            <w:tcW w:w="1843" w:type="dxa"/>
            <w:tcBorders>
              <w:left w:val="single" w:sz="4" w:space="0" w:color="auto"/>
            </w:tcBorders>
          </w:tcPr>
          <w:p w14:paraId="14C300BA" w14:textId="77777777" w:rsidR="001E41F3" w:rsidRPr="00CA4CFC" w:rsidRDefault="001E41F3">
            <w:pPr>
              <w:pStyle w:val="CRCoverPage"/>
              <w:tabs>
                <w:tab w:val="right" w:pos="1759"/>
              </w:tabs>
              <w:spacing w:after="0"/>
              <w:rPr>
                <w:b/>
                <w:i/>
                <w:noProof/>
              </w:rPr>
            </w:pPr>
            <w:r w:rsidRPr="00CA4CFC">
              <w:rPr>
                <w:b/>
                <w:i/>
                <w:noProof/>
              </w:rPr>
              <w:t>Source to TSG:</w:t>
            </w:r>
          </w:p>
        </w:tc>
        <w:tc>
          <w:tcPr>
            <w:tcW w:w="7797" w:type="dxa"/>
            <w:gridSpan w:val="10"/>
            <w:tcBorders>
              <w:right w:val="single" w:sz="4" w:space="0" w:color="auto"/>
            </w:tcBorders>
            <w:shd w:val="pct30" w:color="FFFF00" w:fill="auto"/>
          </w:tcPr>
          <w:p w14:paraId="17FF8B7B" w14:textId="172292B2" w:rsidR="001E41F3" w:rsidRPr="00CA4CFC" w:rsidRDefault="00FE5D90" w:rsidP="00547111">
            <w:pPr>
              <w:pStyle w:val="CRCoverPage"/>
              <w:spacing w:after="0"/>
              <w:ind w:left="100"/>
              <w:rPr>
                <w:noProof/>
              </w:rPr>
            </w:pPr>
            <w:r w:rsidRPr="00CA4CFC">
              <w:rPr>
                <w:noProof/>
              </w:rPr>
              <w:t>S2</w:t>
            </w:r>
          </w:p>
        </w:tc>
      </w:tr>
      <w:tr w:rsidR="001E41F3" w:rsidRPr="00CA4CFC" w14:paraId="76303739" w14:textId="77777777" w:rsidTr="00547111">
        <w:tc>
          <w:tcPr>
            <w:tcW w:w="1843" w:type="dxa"/>
            <w:tcBorders>
              <w:left w:val="single" w:sz="4" w:space="0" w:color="auto"/>
            </w:tcBorders>
          </w:tcPr>
          <w:p w14:paraId="4D3B1657" w14:textId="77777777" w:rsidR="001E41F3" w:rsidRPr="00CA4C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4CFC" w:rsidRDefault="001E41F3">
            <w:pPr>
              <w:pStyle w:val="CRCoverPage"/>
              <w:spacing w:after="0"/>
              <w:rPr>
                <w:noProof/>
                <w:sz w:val="8"/>
                <w:szCs w:val="8"/>
              </w:rPr>
            </w:pPr>
          </w:p>
        </w:tc>
      </w:tr>
      <w:tr w:rsidR="001E41F3" w:rsidRPr="00CA4CFC" w14:paraId="50563E52" w14:textId="77777777" w:rsidTr="00547111">
        <w:tc>
          <w:tcPr>
            <w:tcW w:w="1843" w:type="dxa"/>
            <w:tcBorders>
              <w:left w:val="single" w:sz="4" w:space="0" w:color="auto"/>
            </w:tcBorders>
          </w:tcPr>
          <w:p w14:paraId="32C381B7" w14:textId="77777777" w:rsidR="001E41F3" w:rsidRPr="00CA4CFC" w:rsidRDefault="001E41F3">
            <w:pPr>
              <w:pStyle w:val="CRCoverPage"/>
              <w:tabs>
                <w:tab w:val="right" w:pos="1759"/>
              </w:tabs>
              <w:spacing w:after="0"/>
              <w:rPr>
                <w:b/>
                <w:i/>
                <w:noProof/>
              </w:rPr>
            </w:pPr>
            <w:r w:rsidRPr="00CA4CFC">
              <w:rPr>
                <w:b/>
                <w:i/>
                <w:noProof/>
              </w:rPr>
              <w:t>Work item code</w:t>
            </w:r>
            <w:r w:rsidR="0051580D" w:rsidRPr="00CA4CFC">
              <w:rPr>
                <w:b/>
                <w:i/>
                <w:noProof/>
              </w:rPr>
              <w:t>:</w:t>
            </w:r>
          </w:p>
        </w:tc>
        <w:tc>
          <w:tcPr>
            <w:tcW w:w="3686" w:type="dxa"/>
            <w:gridSpan w:val="5"/>
            <w:shd w:val="pct30" w:color="FFFF00" w:fill="auto"/>
          </w:tcPr>
          <w:p w14:paraId="115414A3" w14:textId="49D27EC4" w:rsidR="001E41F3" w:rsidRPr="00CA4CFC" w:rsidRDefault="00281D69">
            <w:pPr>
              <w:pStyle w:val="CRCoverPage"/>
              <w:spacing w:after="0"/>
              <w:ind w:left="100"/>
              <w:rPr>
                <w:noProof/>
              </w:rPr>
            </w:pPr>
            <w:r w:rsidRPr="00CA4CFC">
              <w:rPr>
                <w:noProof/>
              </w:rPr>
              <w:t>TEI18_</w:t>
            </w:r>
            <w:r w:rsidR="002C7CED" w:rsidRPr="00CA4CFC">
              <w:rPr>
                <w:noProof/>
              </w:rPr>
              <w:t>SDNAEPC</w:t>
            </w:r>
          </w:p>
        </w:tc>
        <w:tc>
          <w:tcPr>
            <w:tcW w:w="567" w:type="dxa"/>
            <w:tcBorders>
              <w:left w:val="nil"/>
            </w:tcBorders>
          </w:tcPr>
          <w:p w14:paraId="61A86BCF" w14:textId="77777777" w:rsidR="001E41F3" w:rsidRPr="00CA4CFC" w:rsidRDefault="001E41F3">
            <w:pPr>
              <w:pStyle w:val="CRCoverPage"/>
              <w:spacing w:after="0"/>
              <w:ind w:right="100"/>
              <w:rPr>
                <w:noProof/>
              </w:rPr>
            </w:pPr>
          </w:p>
        </w:tc>
        <w:tc>
          <w:tcPr>
            <w:tcW w:w="1417" w:type="dxa"/>
            <w:gridSpan w:val="3"/>
            <w:tcBorders>
              <w:left w:val="nil"/>
            </w:tcBorders>
          </w:tcPr>
          <w:p w14:paraId="153CBFB1" w14:textId="77777777" w:rsidR="001E41F3" w:rsidRPr="00CA4CFC" w:rsidRDefault="001E41F3">
            <w:pPr>
              <w:pStyle w:val="CRCoverPage"/>
              <w:spacing w:after="0"/>
              <w:jc w:val="right"/>
              <w:rPr>
                <w:noProof/>
              </w:rPr>
            </w:pPr>
            <w:r w:rsidRPr="00CA4CFC">
              <w:rPr>
                <w:b/>
                <w:i/>
                <w:noProof/>
              </w:rPr>
              <w:t>Date:</w:t>
            </w:r>
          </w:p>
        </w:tc>
        <w:tc>
          <w:tcPr>
            <w:tcW w:w="2127" w:type="dxa"/>
            <w:tcBorders>
              <w:right w:val="single" w:sz="4" w:space="0" w:color="auto"/>
            </w:tcBorders>
            <w:shd w:val="pct30" w:color="FFFF00" w:fill="auto"/>
          </w:tcPr>
          <w:p w14:paraId="56929475" w14:textId="52A34AF2" w:rsidR="001E41F3" w:rsidRPr="00CA4CFC" w:rsidRDefault="00FE5D90">
            <w:pPr>
              <w:pStyle w:val="CRCoverPage"/>
              <w:spacing w:after="0"/>
              <w:ind w:left="100"/>
              <w:rPr>
                <w:noProof/>
              </w:rPr>
            </w:pPr>
            <w:bookmarkStart w:id="3" w:name="_Hlk98854634"/>
            <w:r w:rsidRPr="00CA4CFC">
              <w:rPr>
                <w:noProof/>
              </w:rPr>
              <w:t>202</w:t>
            </w:r>
            <w:r w:rsidR="005829EA" w:rsidRPr="00CA4CFC">
              <w:rPr>
                <w:noProof/>
              </w:rPr>
              <w:t>2</w:t>
            </w:r>
            <w:r w:rsidRPr="00CA4CFC">
              <w:rPr>
                <w:noProof/>
              </w:rPr>
              <w:t>-</w:t>
            </w:r>
            <w:r w:rsidR="004D0BE7">
              <w:rPr>
                <w:noProof/>
              </w:rPr>
              <w:t>10</w:t>
            </w:r>
            <w:r w:rsidRPr="00CA4CFC">
              <w:rPr>
                <w:noProof/>
              </w:rPr>
              <w:t>-</w:t>
            </w:r>
            <w:r w:rsidR="00FB29BB" w:rsidRPr="00CA4CFC">
              <w:rPr>
                <w:noProof/>
              </w:rPr>
              <w:t>2</w:t>
            </w:r>
            <w:r w:rsidR="009658BC" w:rsidRPr="00CA4CFC">
              <w:rPr>
                <w:noProof/>
              </w:rPr>
              <w:t>4</w:t>
            </w:r>
            <w:bookmarkEnd w:id="3"/>
          </w:p>
        </w:tc>
      </w:tr>
      <w:tr w:rsidR="001E41F3" w:rsidRPr="00CA4CFC" w14:paraId="690C7843" w14:textId="77777777" w:rsidTr="00547111">
        <w:tc>
          <w:tcPr>
            <w:tcW w:w="1843" w:type="dxa"/>
            <w:tcBorders>
              <w:left w:val="single" w:sz="4" w:space="0" w:color="auto"/>
            </w:tcBorders>
          </w:tcPr>
          <w:p w14:paraId="17A1A642" w14:textId="77777777" w:rsidR="001E41F3" w:rsidRPr="00CA4CFC" w:rsidRDefault="001E41F3">
            <w:pPr>
              <w:pStyle w:val="CRCoverPage"/>
              <w:spacing w:after="0"/>
              <w:rPr>
                <w:b/>
                <w:i/>
                <w:noProof/>
                <w:sz w:val="8"/>
                <w:szCs w:val="8"/>
              </w:rPr>
            </w:pPr>
          </w:p>
        </w:tc>
        <w:tc>
          <w:tcPr>
            <w:tcW w:w="1986" w:type="dxa"/>
            <w:gridSpan w:val="4"/>
          </w:tcPr>
          <w:p w14:paraId="2F73FCFB" w14:textId="77777777" w:rsidR="001E41F3" w:rsidRPr="00CA4CFC" w:rsidRDefault="001E41F3">
            <w:pPr>
              <w:pStyle w:val="CRCoverPage"/>
              <w:spacing w:after="0"/>
              <w:rPr>
                <w:noProof/>
                <w:sz w:val="8"/>
                <w:szCs w:val="8"/>
              </w:rPr>
            </w:pPr>
          </w:p>
        </w:tc>
        <w:tc>
          <w:tcPr>
            <w:tcW w:w="2267" w:type="dxa"/>
            <w:gridSpan w:val="2"/>
          </w:tcPr>
          <w:p w14:paraId="0FBCFC35" w14:textId="77777777" w:rsidR="001E41F3" w:rsidRPr="00CA4CFC" w:rsidRDefault="001E41F3">
            <w:pPr>
              <w:pStyle w:val="CRCoverPage"/>
              <w:spacing w:after="0"/>
              <w:rPr>
                <w:noProof/>
                <w:sz w:val="8"/>
                <w:szCs w:val="8"/>
              </w:rPr>
            </w:pPr>
          </w:p>
        </w:tc>
        <w:tc>
          <w:tcPr>
            <w:tcW w:w="1417" w:type="dxa"/>
            <w:gridSpan w:val="3"/>
          </w:tcPr>
          <w:p w14:paraId="60243A9E" w14:textId="77777777" w:rsidR="001E41F3" w:rsidRPr="00CA4C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4CFC" w:rsidRDefault="001E41F3">
            <w:pPr>
              <w:pStyle w:val="CRCoverPage"/>
              <w:spacing w:after="0"/>
              <w:rPr>
                <w:noProof/>
                <w:sz w:val="8"/>
                <w:szCs w:val="8"/>
              </w:rPr>
            </w:pPr>
          </w:p>
        </w:tc>
      </w:tr>
      <w:tr w:rsidR="001E41F3" w:rsidRPr="00CA4CFC" w14:paraId="13D4AF59" w14:textId="77777777" w:rsidTr="00547111">
        <w:trPr>
          <w:cantSplit/>
        </w:trPr>
        <w:tc>
          <w:tcPr>
            <w:tcW w:w="1843" w:type="dxa"/>
            <w:tcBorders>
              <w:left w:val="single" w:sz="4" w:space="0" w:color="auto"/>
            </w:tcBorders>
          </w:tcPr>
          <w:p w14:paraId="1E6EA205" w14:textId="77777777" w:rsidR="001E41F3" w:rsidRPr="00CA4CFC" w:rsidRDefault="001E41F3">
            <w:pPr>
              <w:pStyle w:val="CRCoverPage"/>
              <w:tabs>
                <w:tab w:val="right" w:pos="1759"/>
              </w:tabs>
              <w:spacing w:after="0"/>
              <w:rPr>
                <w:b/>
                <w:i/>
                <w:noProof/>
              </w:rPr>
            </w:pPr>
            <w:r w:rsidRPr="00CA4CFC">
              <w:rPr>
                <w:b/>
                <w:i/>
                <w:noProof/>
              </w:rPr>
              <w:t>Category:</w:t>
            </w:r>
          </w:p>
        </w:tc>
        <w:tc>
          <w:tcPr>
            <w:tcW w:w="851" w:type="dxa"/>
            <w:shd w:val="pct30" w:color="FFFF00" w:fill="auto"/>
          </w:tcPr>
          <w:p w14:paraId="154A6113" w14:textId="540F6FCD" w:rsidR="001E41F3" w:rsidRPr="00CA4CFC" w:rsidRDefault="00281D69" w:rsidP="00D24991">
            <w:pPr>
              <w:pStyle w:val="CRCoverPage"/>
              <w:spacing w:after="0"/>
              <w:ind w:left="100" w:right="-609"/>
              <w:rPr>
                <w:b/>
                <w:noProof/>
              </w:rPr>
            </w:pPr>
            <w:r w:rsidRPr="00CA4CFC">
              <w:rPr>
                <w:b/>
                <w:noProof/>
              </w:rPr>
              <w:t>B</w:t>
            </w:r>
          </w:p>
        </w:tc>
        <w:tc>
          <w:tcPr>
            <w:tcW w:w="3402" w:type="dxa"/>
            <w:gridSpan w:val="5"/>
            <w:tcBorders>
              <w:left w:val="nil"/>
            </w:tcBorders>
          </w:tcPr>
          <w:p w14:paraId="617AE5C6" w14:textId="77777777" w:rsidR="001E41F3" w:rsidRPr="00CA4CFC" w:rsidRDefault="001E41F3">
            <w:pPr>
              <w:pStyle w:val="CRCoverPage"/>
              <w:spacing w:after="0"/>
              <w:rPr>
                <w:noProof/>
              </w:rPr>
            </w:pPr>
          </w:p>
        </w:tc>
        <w:tc>
          <w:tcPr>
            <w:tcW w:w="1417" w:type="dxa"/>
            <w:gridSpan w:val="3"/>
            <w:tcBorders>
              <w:left w:val="nil"/>
            </w:tcBorders>
          </w:tcPr>
          <w:p w14:paraId="42CDCEE5" w14:textId="77777777" w:rsidR="001E41F3" w:rsidRPr="00CA4CFC" w:rsidRDefault="001E41F3">
            <w:pPr>
              <w:pStyle w:val="CRCoverPage"/>
              <w:spacing w:after="0"/>
              <w:jc w:val="right"/>
              <w:rPr>
                <w:b/>
                <w:i/>
                <w:noProof/>
              </w:rPr>
            </w:pPr>
            <w:r w:rsidRPr="00CA4CFC">
              <w:rPr>
                <w:b/>
                <w:i/>
                <w:noProof/>
              </w:rPr>
              <w:t>Release:</w:t>
            </w:r>
          </w:p>
        </w:tc>
        <w:tc>
          <w:tcPr>
            <w:tcW w:w="2127" w:type="dxa"/>
            <w:tcBorders>
              <w:right w:val="single" w:sz="4" w:space="0" w:color="auto"/>
            </w:tcBorders>
            <w:shd w:val="pct30" w:color="FFFF00" w:fill="auto"/>
          </w:tcPr>
          <w:p w14:paraId="6C870B98" w14:textId="44267B7D" w:rsidR="001E41F3" w:rsidRPr="00CA4CFC" w:rsidRDefault="00FE5D90">
            <w:pPr>
              <w:pStyle w:val="CRCoverPage"/>
              <w:spacing w:after="0"/>
              <w:ind w:left="100"/>
              <w:rPr>
                <w:noProof/>
              </w:rPr>
            </w:pPr>
            <w:r w:rsidRPr="00CA4CFC">
              <w:rPr>
                <w:noProof/>
              </w:rPr>
              <w:t>Rel-1</w:t>
            </w:r>
            <w:r w:rsidR="00281D69" w:rsidRPr="00CA4CFC">
              <w:rPr>
                <w:noProof/>
              </w:rPr>
              <w:t>8</w:t>
            </w:r>
          </w:p>
        </w:tc>
      </w:tr>
      <w:tr w:rsidR="001E41F3" w:rsidRPr="00CA4CFC" w14:paraId="30122F0C" w14:textId="77777777" w:rsidTr="00547111">
        <w:tc>
          <w:tcPr>
            <w:tcW w:w="1843" w:type="dxa"/>
            <w:tcBorders>
              <w:left w:val="single" w:sz="4" w:space="0" w:color="auto"/>
              <w:bottom w:val="single" w:sz="4" w:space="0" w:color="auto"/>
            </w:tcBorders>
          </w:tcPr>
          <w:p w14:paraId="615796D0" w14:textId="77777777" w:rsidR="001E41F3" w:rsidRPr="00CA4C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4CFC" w:rsidRDefault="001E41F3">
            <w:pPr>
              <w:pStyle w:val="CRCoverPage"/>
              <w:spacing w:after="0"/>
              <w:ind w:left="383" w:hanging="383"/>
              <w:rPr>
                <w:i/>
                <w:noProof/>
                <w:sz w:val="18"/>
              </w:rPr>
            </w:pPr>
            <w:r w:rsidRPr="00CA4CFC">
              <w:rPr>
                <w:i/>
                <w:noProof/>
                <w:sz w:val="18"/>
              </w:rPr>
              <w:t xml:space="preserve">Use </w:t>
            </w:r>
            <w:r w:rsidRPr="00CA4CFC">
              <w:rPr>
                <w:i/>
                <w:noProof/>
                <w:sz w:val="18"/>
                <w:u w:val="single"/>
              </w:rPr>
              <w:t>one</w:t>
            </w:r>
            <w:r w:rsidRPr="00CA4CFC">
              <w:rPr>
                <w:i/>
                <w:noProof/>
                <w:sz w:val="18"/>
              </w:rPr>
              <w:t xml:space="preserve"> of the following categories:</w:t>
            </w:r>
            <w:r w:rsidRPr="00CA4CFC">
              <w:rPr>
                <w:b/>
                <w:i/>
                <w:noProof/>
                <w:sz w:val="18"/>
              </w:rPr>
              <w:br/>
              <w:t>F</w:t>
            </w:r>
            <w:r w:rsidRPr="00CA4CFC">
              <w:rPr>
                <w:i/>
                <w:noProof/>
                <w:sz w:val="18"/>
              </w:rPr>
              <w:t xml:space="preserve">  (correction)</w:t>
            </w:r>
            <w:r w:rsidRPr="00CA4CFC">
              <w:rPr>
                <w:i/>
                <w:noProof/>
                <w:sz w:val="18"/>
              </w:rPr>
              <w:br/>
            </w:r>
            <w:r w:rsidRPr="00CA4CFC">
              <w:rPr>
                <w:b/>
                <w:i/>
                <w:noProof/>
                <w:sz w:val="18"/>
              </w:rPr>
              <w:t>A</w:t>
            </w:r>
            <w:r w:rsidRPr="00CA4CFC">
              <w:rPr>
                <w:i/>
                <w:noProof/>
                <w:sz w:val="18"/>
              </w:rPr>
              <w:t xml:space="preserve">  (</w:t>
            </w:r>
            <w:r w:rsidR="00DE34CF" w:rsidRPr="00CA4CFC">
              <w:rPr>
                <w:i/>
                <w:noProof/>
                <w:sz w:val="18"/>
              </w:rPr>
              <w:t xml:space="preserve">mirror </w:t>
            </w:r>
            <w:r w:rsidRPr="00CA4CFC">
              <w:rPr>
                <w:i/>
                <w:noProof/>
                <w:sz w:val="18"/>
              </w:rPr>
              <w:t>correspond</w:t>
            </w:r>
            <w:r w:rsidR="00DE34CF" w:rsidRPr="00CA4CFC">
              <w:rPr>
                <w:i/>
                <w:noProof/>
                <w:sz w:val="18"/>
              </w:rPr>
              <w:t xml:space="preserve">ing </w:t>
            </w:r>
            <w:r w:rsidRPr="00CA4CFC">
              <w:rPr>
                <w:i/>
                <w:noProof/>
                <w:sz w:val="18"/>
              </w:rPr>
              <w:t xml:space="preserve">to a </w:t>
            </w:r>
            <w:r w:rsidR="00DE34CF" w:rsidRPr="00CA4CFC">
              <w:rPr>
                <w:i/>
                <w:noProof/>
                <w:sz w:val="18"/>
              </w:rPr>
              <w:t xml:space="preserve">change </w:t>
            </w:r>
            <w:r w:rsidRPr="00CA4CFC">
              <w:rPr>
                <w:i/>
                <w:noProof/>
                <w:sz w:val="18"/>
              </w:rPr>
              <w:t xml:space="preserve">in an earlier </w:t>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Pr="00CA4CFC">
              <w:rPr>
                <w:i/>
                <w:noProof/>
                <w:sz w:val="18"/>
              </w:rPr>
              <w:t>release)</w:t>
            </w:r>
            <w:r w:rsidRPr="00CA4CFC">
              <w:rPr>
                <w:i/>
                <w:noProof/>
                <w:sz w:val="18"/>
              </w:rPr>
              <w:br/>
            </w:r>
            <w:r w:rsidRPr="00CA4CFC">
              <w:rPr>
                <w:b/>
                <w:i/>
                <w:noProof/>
                <w:sz w:val="18"/>
              </w:rPr>
              <w:t>B</w:t>
            </w:r>
            <w:r w:rsidRPr="00CA4CFC">
              <w:rPr>
                <w:i/>
                <w:noProof/>
                <w:sz w:val="18"/>
              </w:rPr>
              <w:t xml:space="preserve">  (addition of feature), </w:t>
            </w:r>
            <w:r w:rsidRPr="00CA4CFC">
              <w:rPr>
                <w:i/>
                <w:noProof/>
                <w:sz w:val="18"/>
              </w:rPr>
              <w:br/>
            </w:r>
            <w:r w:rsidRPr="00CA4CFC">
              <w:rPr>
                <w:b/>
                <w:i/>
                <w:noProof/>
                <w:sz w:val="18"/>
              </w:rPr>
              <w:t>C</w:t>
            </w:r>
            <w:r w:rsidRPr="00CA4CFC">
              <w:rPr>
                <w:i/>
                <w:noProof/>
                <w:sz w:val="18"/>
              </w:rPr>
              <w:t xml:space="preserve">  (functional modification of feature)</w:t>
            </w:r>
            <w:r w:rsidRPr="00CA4CFC">
              <w:rPr>
                <w:i/>
                <w:noProof/>
                <w:sz w:val="18"/>
              </w:rPr>
              <w:br/>
            </w:r>
            <w:r w:rsidRPr="00CA4CFC">
              <w:rPr>
                <w:b/>
                <w:i/>
                <w:noProof/>
                <w:sz w:val="18"/>
              </w:rPr>
              <w:t>D</w:t>
            </w:r>
            <w:r w:rsidRPr="00CA4CFC">
              <w:rPr>
                <w:i/>
                <w:noProof/>
                <w:sz w:val="18"/>
              </w:rPr>
              <w:t xml:space="preserve">  (editorial modification)</w:t>
            </w:r>
          </w:p>
          <w:p w14:paraId="05D36727" w14:textId="77777777" w:rsidR="001E41F3" w:rsidRPr="00CA4CFC" w:rsidRDefault="001E41F3">
            <w:pPr>
              <w:pStyle w:val="CRCoverPage"/>
              <w:rPr>
                <w:noProof/>
              </w:rPr>
            </w:pPr>
            <w:r w:rsidRPr="00CA4CFC">
              <w:rPr>
                <w:noProof/>
                <w:sz w:val="18"/>
              </w:rPr>
              <w:t>Detailed explanations of the above categories can</w:t>
            </w:r>
            <w:r w:rsidRPr="00CA4CFC">
              <w:rPr>
                <w:noProof/>
                <w:sz w:val="18"/>
              </w:rPr>
              <w:br/>
              <w:t xml:space="preserve">be found in 3GPP </w:t>
            </w:r>
            <w:hyperlink r:id="rId16" w:history="1">
              <w:r w:rsidRPr="00CA4CFC">
                <w:rPr>
                  <w:rStyle w:val="Hyperlink"/>
                  <w:noProof/>
                  <w:sz w:val="18"/>
                </w:rPr>
                <w:t>TR 21.900</w:t>
              </w:r>
            </w:hyperlink>
            <w:r w:rsidRPr="00CA4CFC">
              <w:rPr>
                <w:noProof/>
                <w:sz w:val="18"/>
              </w:rPr>
              <w:t>.</w:t>
            </w:r>
          </w:p>
        </w:tc>
        <w:tc>
          <w:tcPr>
            <w:tcW w:w="3120" w:type="dxa"/>
            <w:gridSpan w:val="2"/>
            <w:tcBorders>
              <w:bottom w:val="single" w:sz="4" w:space="0" w:color="auto"/>
              <w:right w:val="single" w:sz="4" w:space="0" w:color="auto"/>
            </w:tcBorders>
          </w:tcPr>
          <w:p w14:paraId="1A28F380" w14:textId="77777777" w:rsidR="000C038A" w:rsidRPr="00CA4CFC" w:rsidRDefault="001E41F3" w:rsidP="00BD6BB8">
            <w:pPr>
              <w:pStyle w:val="CRCoverPage"/>
              <w:tabs>
                <w:tab w:val="left" w:pos="950"/>
              </w:tabs>
              <w:spacing w:after="0"/>
              <w:ind w:left="241" w:hanging="241"/>
              <w:rPr>
                <w:i/>
                <w:noProof/>
                <w:sz w:val="18"/>
              </w:rPr>
            </w:pPr>
            <w:r w:rsidRPr="00CA4CFC">
              <w:rPr>
                <w:i/>
                <w:noProof/>
                <w:sz w:val="18"/>
              </w:rPr>
              <w:t xml:space="preserve">Use </w:t>
            </w:r>
            <w:r w:rsidRPr="00CA4CFC">
              <w:rPr>
                <w:i/>
                <w:noProof/>
                <w:sz w:val="18"/>
                <w:u w:val="single"/>
              </w:rPr>
              <w:t>one</w:t>
            </w:r>
            <w:r w:rsidRPr="00CA4CFC">
              <w:rPr>
                <w:i/>
                <w:noProof/>
                <w:sz w:val="18"/>
              </w:rPr>
              <w:t xml:space="preserve"> of the following releases:</w:t>
            </w:r>
            <w:r w:rsidRPr="00CA4CFC">
              <w:rPr>
                <w:i/>
                <w:noProof/>
                <w:sz w:val="18"/>
              </w:rPr>
              <w:br/>
              <w:t>Rel-8</w:t>
            </w:r>
            <w:r w:rsidRPr="00CA4CFC">
              <w:rPr>
                <w:i/>
                <w:noProof/>
                <w:sz w:val="18"/>
              </w:rPr>
              <w:tab/>
              <w:t>(Release 8)</w:t>
            </w:r>
            <w:r w:rsidR="007C2097" w:rsidRPr="00CA4CFC">
              <w:rPr>
                <w:i/>
                <w:noProof/>
                <w:sz w:val="18"/>
              </w:rPr>
              <w:br/>
              <w:t>Rel-9</w:t>
            </w:r>
            <w:r w:rsidR="007C2097" w:rsidRPr="00CA4CFC">
              <w:rPr>
                <w:i/>
                <w:noProof/>
                <w:sz w:val="18"/>
              </w:rPr>
              <w:tab/>
              <w:t>(Release 9)</w:t>
            </w:r>
            <w:r w:rsidR="009777D9" w:rsidRPr="00CA4CFC">
              <w:rPr>
                <w:i/>
                <w:noProof/>
                <w:sz w:val="18"/>
              </w:rPr>
              <w:br/>
              <w:t>Rel-10</w:t>
            </w:r>
            <w:r w:rsidR="009777D9" w:rsidRPr="00CA4CFC">
              <w:rPr>
                <w:i/>
                <w:noProof/>
                <w:sz w:val="18"/>
              </w:rPr>
              <w:tab/>
              <w:t>(Release 10)</w:t>
            </w:r>
            <w:r w:rsidR="000C038A" w:rsidRPr="00CA4CFC">
              <w:rPr>
                <w:i/>
                <w:noProof/>
                <w:sz w:val="18"/>
              </w:rPr>
              <w:br/>
              <w:t>Rel-11</w:t>
            </w:r>
            <w:r w:rsidR="000C038A" w:rsidRPr="00CA4CFC">
              <w:rPr>
                <w:i/>
                <w:noProof/>
                <w:sz w:val="18"/>
              </w:rPr>
              <w:tab/>
              <w:t>(Release 11)</w:t>
            </w:r>
            <w:r w:rsidR="000C038A" w:rsidRPr="00CA4CFC">
              <w:rPr>
                <w:i/>
                <w:noProof/>
                <w:sz w:val="18"/>
              </w:rPr>
              <w:br/>
            </w:r>
            <w:r w:rsidR="002E472E" w:rsidRPr="00CA4CFC">
              <w:rPr>
                <w:i/>
                <w:noProof/>
                <w:sz w:val="18"/>
              </w:rPr>
              <w:t>…</w:t>
            </w:r>
            <w:r w:rsidR="0051580D" w:rsidRPr="00CA4CFC">
              <w:rPr>
                <w:i/>
                <w:noProof/>
                <w:sz w:val="18"/>
              </w:rPr>
              <w:br/>
            </w:r>
            <w:r w:rsidR="00E34898" w:rsidRPr="00CA4CFC">
              <w:rPr>
                <w:i/>
                <w:noProof/>
                <w:sz w:val="18"/>
              </w:rPr>
              <w:t>Rel-15</w:t>
            </w:r>
            <w:r w:rsidR="00E34898" w:rsidRPr="00CA4CFC">
              <w:rPr>
                <w:i/>
                <w:noProof/>
                <w:sz w:val="18"/>
              </w:rPr>
              <w:tab/>
              <w:t>(Release 15)</w:t>
            </w:r>
            <w:r w:rsidR="00E34898" w:rsidRPr="00CA4CFC">
              <w:rPr>
                <w:i/>
                <w:noProof/>
                <w:sz w:val="18"/>
              </w:rPr>
              <w:br/>
              <w:t>Rel-16</w:t>
            </w:r>
            <w:r w:rsidR="00E34898" w:rsidRPr="00CA4CFC">
              <w:rPr>
                <w:i/>
                <w:noProof/>
                <w:sz w:val="18"/>
              </w:rPr>
              <w:tab/>
              <w:t>(Release 16)</w:t>
            </w:r>
            <w:r w:rsidR="002E472E" w:rsidRPr="00CA4CFC">
              <w:rPr>
                <w:i/>
                <w:noProof/>
                <w:sz w:val="18"/>
              </w:rPr>
              <w:br/>
              <w:t>Rel-17</w:t>
            </w:r>
            <w:r w:rsidR="002E472E" w:rsidRPr="00CA4CFC">
              <w:rPr>
                <w:i/>
                <w:noProof/>
                <w:sz w:val="18"/>
              </w:rPr>
              <w:tab/>
              <w:t>(Release 17)</w:t>
            </w:r>
            <w:r w:rsidR="002E472E" w:rsidRPr="00CA4CFC">
              <w:rPr>
                <w:i/>
                <w:noProof/>
                <w:sz w:val="18"/>
              </w:rPr>
              <w:br/>
              <w:t>Rel-18</w:t>
            </w:r>
            <w:r w:rsidR="002E472E" w:rsidRPr="00CA4CFC">
              <w:rPr>
                <w:i/>
                <w:noProof/>
                <w:sz w:val="18"/>
              </w:rPr>
              <w:tab/>
              <w:t>(Release 18)</w:t>
            </w:r>
          </w:p>
        </w:tc>
      </w:tr>
      <w:tr w:rsidR="001E41F3" w:rsidRPr="00CA4CFC" w14:paraId="7FBEB8E7" w14:textId="77777777" w:rsidTr="00547111">
        <w:tc>
          <w:tcPr>
            <w:tcW w:w="1843" w:type="dxa"/>
          </w:tcPr>
          <w:p w14:paraId="44A3A604" w14:textId="77777777" w:rsidR="001E41F3" w:rsidRPr="00CA4CFC" w:rsidRDefault="001E41F3">
            <w:pPr>
              <w:pStyle w:val="CRCoverPage"/>
              <w:spacing w:after="0"/>
              <w:rPr>
                <w:b/>
                <w:i/>
                <w:noProof/>
                <w:sz w:val="8"/>
                <w:szCs w:val="8"/>
              </w:rPr>
            </w:pPr>
          </w:p>
        </w:tc>
        <w:tc>
          <w:tcPr>
            <w:tcW w:w="7797" w:type="dxa"/>
            <w:gridSpan w:val="10"/>
          </w:tcPr>
          <w:p w14:paraId="5524CC4E" w14:textId="77777777" w:rsidR="001E41F3" w:rsidRPr="00CA4CFC" w:rsidRDefault="001E41F3">
            <w:pPr>
              <w:pStyle w:val="CRCoverPage"/>
              <w:spacing w:after="0"/>
              <w:rPr>
                <w:noProof/>
                <w:sz w:val="8"/>
                <w:szCs w:val="8"/>
              </w:rPr>
            </w:pPr>
          </w:p>
        </w:tc>
      </w:tr>
      <w:tr w:rsidR="001E41F3" w:rsidRPr="00CA4CFC" w14:paraId="1256F52C" w14:textId="77777777" w:rsidTr="00547111">
        <w:tc>
          <w:tcPr>
            <w:tcW w:w="2694" w:type="dxa"/>
            <w:gridSpan w:val="2"/>
            <w:tcBorders>
              <w:top w:val="single" w:sz="4" w:space="0" w:color="auto"/>
              <w:left w:val="single" w:sz="4" w:space="0" w:color="auto"/>
            </w:tcBorders>
          </w:tcPr>
          <w:p w14:paraId="52C87DB0" w14:textId="77777777" w:rsidR="001E41F3" w:rsidRPr="00CA4CFC" w:rsidRDefault="001E41F3">
            <w:pPr>
              <w:pStyle w:val="CRCoverPage"/>
              <w:tabs>
                <w:tab w:val="right" w:pos="2184"/>
              </w:tabs>
              <w:spacing w:after="0"/>
              <w:rPr>
                <w:b/>
                <w:i/>
                <w:noProof/>
              </w:rPr>
            </w:pPr>
            <w:r w:rsidRPr="00CA4CFC">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Pr="00CA4CFC" w:rsidRDefault="00FD68FE" w:rsidP="00FD68FE">
            <w:r w:rsidRPr="00CA4CFC">
              <w:t>Secondary authentication/authorization by a DN-AAA server during the establishment of a PDU Session has been defined since R15 in TS 23.501 clause 5.6.6</w:t>
            </w:r>
            <w:r w:rsidR="00DA5587" w:rsidRPr="00CA4CFC">
              <w:t xml:space="preserve"> (see also discussion document S2-220xxxx)</w:t>
            </w:r>
            <w:r w:rsidRPr="00CA4CFC">
              <w:t>.</w:t>
            </w:r>
          </w:p>
          <w:p w14:paraId="63F2C90E" w14:textId="77777777" w:rsidR="00FD68FE" w:rsidRPr="00CA4CFC" w:rsidRDefault="00FD68FE" w:rsidP="00FD68FE">
            <w:r w:rsidRPr="00CA4CFC">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CA4CFC">
              <w:rPr>
                <w:vertAlign w:val="superscript"/>
              </w:rPr>
              <w:t>rd</w:t>
            </w:r>
            <w:r w:rsidRPr="00CA4CFC">
              <w:t xml:space="preserve"> party DN AAA, UE(s) cannot establish a data connectivity to the DN when the UE is served by EPC.</w:t>
            </w:r>
          </w:p>
          <w:p w14:paraId="74180EB3" w14:textId="77777777" w:rsidR="00FD68FE" w:rsidRPr="00CA4CFC" w:rsidRDefault="00FD68FE" w:rsidP="00FD68FE">
            <w:r w:rsidRPr="00CA4CFC">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756BBDAD" w:rsidR="001E41F3" w:rsidRPr="00CA4CFC" w:rsidRDefault="00FD68FE" w:rsidP="00CD10C1">
            <w:r w:rsidRPr="00CA4CFC">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r w:rsidR="009D2A66" w:rsidRPr="00CA4CFC">
              <w:t>.</w:t>
            </w:r>
          </w:p>
        </w:tc>
      </w:tr>
      <w:tr w:rsidR="001E41F3" w:rsidRPr="00CA4CFC" w14:paraId="4CA74D09" w14:textId="77777777" w:rsidTr="00547111">
        <w:tc>
          <w:tcPr>
            <w:tcW w:w="2694" w:type="dxa"/>
            <w:gridSpan w:val="2"/>
            <w:tcBorders>
              <w:left w:val="single" w:sz="4" w:space="0" w:color="auto"/>
            </w:tcBorders>
          </w:tcPr>
          <w:p w14:paraId="2D0866D6"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4CFC" w:rsidRDefault="001E41F3">
            <w:pPr>
              <w:pStyle w:val="CRCoverPage"/>
              <w:spacing w:after="0"/>
              <w:rPr>
                <w:noProof/>
                <w:sz w:val="8"/>
                <w:szCs w:val="8"/>
              </w:rPr>
            </w:pPr>
          </w:p>
        </w:tc>
      </w:tr>
      <w:tr w:rsidR="001E41F3" w:rsidRPr="00CA4CFC" w14:paraId="21016551" w14:textId="77777777" w:rsidTr="00547111">
        <w:tc>
          <w:tcPr>
            <w:tcW w:w="2694" w:type="dxa"/>
            <w:gridSpan w:val="2"/>
            <w:tcBorders>
              <w:left w:val="single" w:sz="4" w:space="0" w:color="auto"/>
            </w:tcBorders>
          </w:tcPr>
          <w:p w14:paraId="49433147" w14:textId="77777777" w:rsidR="001E41F3" w:rsidRPr="00CA4CFC" w:rsidRDefault="001E41F3">
            <w:pPr>
              <w:pStyle w:val="CRCoverPage"/>
              <w:tabs>
                <w:tab w:val="right" w:pos="2184"/>
              </w:tabs>
              <w:spacing w:after="0"/>
              <w:rPr>
                <w:b/>
                <w:i/>
                <w:noProof/>
              </w:rPr>
            </w:pPr>
            <w:r w:rsidRPr="00CA4CFC">
              <w:rPr>
                <w:b/>
                <w:i/>
                <w:noProof/>
              </w:rPr>
              <w:t>Summary of change</w:t>
            </w:r>
            <w:r w:rsidR="0051580D" w:rsidRPr="00CA4CFC">
              <w:rPr>
                <w:b/>
                <w:i/>
                <w:noProof/>
              </w:rPr>
              <w:t>:</w:t>
            </w:r>
          </w:p>
        </w:tc>
        <w:tc>
          <w:tcPr>
            <w:tcW w:w="6946" w:type="dxa"/>
            <w:gridSpan w:val="9"/>
            <w:tcBorders>
              <w:right w:val="single" w:sz="4" w:space="0" w:color="auto"/>
            </w:tcBorders>
            <w:shd w:val="pct30" w:color="FFFF00" w:fill="auto"/>
          </w:tcPr>
          <w:p w14:paraId="76561B7B" w14:textId="7D4DFB13" w:rsidR="00FD68FE" w:rsidRPr="00CA4CFC" w:rsidRDefault="00041739" w:rsidP="00FD68FE">
            <w:r w:rsidRPr="00CA4CFC">
              <w:t>Su</w:t>
            </w:r>
            <w:r w:rsidR="00FD68FE" w:rsidRPr="00CA4CFC">
              <w:t>pport Secondary authentication/authorization by a DN-AAA server during the establishment of a PDN connection over EPC, reusing the principles of the solution defined in TS 23.256 clause 5.2.3.3:</w:t>
            </w:r>
          </w:p>
          <w:p w14:paraId="60694155"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A combo SMF+PGW-c is used to serve DNN(s) requiring Secondary authentication/authorization by a DN-AAA server. </w:t>
            </w:r>
          </w:p>
          <w:p w14:paraId="40FC3943"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For Secondary authentication/authorization by a DN-AAA server, the SMF+PGW-c runs the same procedures with PCF, UDM and DN-AAA and </w:t>
            </w:r>
            <w:r w:rsidRPr="00CA4CFC">
              <w:lastRenderedPageBreak/>
              <w:t>uses the same corresponding interfaces regardless of whether the UE is served by EPC or 5GC</w:t>
            </w:r>
          </w:p>
          <w:p w14:paraId="272DA1F3" w14:textId="2BC23613" w:rsidR="00FD68FE" w:rsidRPr="00CA4CFC" w:rsidRDefault="00F42C14" w:rsidP="00FD68FE">
            <w:pPr>
              <w:pStyle w:val="B1"/>
              <w:numPr>
                <w:ilvl w:val="0"/>
                <w:numId w:val="1"/>
              </w:numPr>
              <w:overflowPunct w:val="0"/>
              <w:autoSpaceDE w:val="0"/>
              <w:autoSpaceDN w:val="0"/>
              <w:adjustRightInd w:val="0"/>
              <w:textAlignment w:val="baseline"/>
            </w:pPr>
            <w:r>
              <w:t>T</w:t>
            </w:r>
            <w:r w:rsidR="00FD68FE" w:rsidRPr="00CA4CFC">
              <w:t>he interface towards the UE is different (usage of 4G NAS instead of 5G NAS) between the EPC and 5GC cases.</w:t>
            </w:r>
          </w:p>
          <w:p w14:paraId="1CAA9C41"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As it is not possible to exchange PCO between the UE and the PGW without first establishing the PDN connection, the PDN connection is established before Secondary authentication/authorization by a DN-AAA server has taken place.</w:t>
            </w:r>
          </w:p>
          <w:p w14:paraId="31C656EC" w14:textId="7BD5FBD3" w:rsidR="003D5576" w:rsidRPr="00CA4CFC" w:rsidRDefault="00FD68FE" w:rsidP="00041739">
            <w:pPr>
              <w:pStyle w:val="B1"/>
              <w:numPr>
                <w:ilvl w:val="0"/>
                <w:numId w:val="1"/>
              </w:numPr>
              <w:overflowPunct w:val="0"/>
              <w:autoSpaceDE w:val="0"/>
              <w:autoSpaceDN w:val="0"/>
              <w:adjustRightInd w:val="0"/>
              <w:textAlignment w:val="baseline"/>
              <w:rPr>
                <w:noProof/>
              </w:rPr>
            </w:pPr>
            <w:r w:rsidRPr="00CA4CFC">
              <w:t xml:space="preserve">When Secondary authentication/authorization by a DN-AAA server has successfully taken place, the SMF+PGW-c allows traffic exchange at the </w:t>
            </w:r>
            <w:r w:rsidR="00C31623" w:rsidRPr="00CA4CFC">
              <w:t>UPF and indicates to the UE that User plane traffic is now possible</w:t>
            </w:r>
            <w:r w:rsidRPr="00CA4CFC">
              <w:t xml:space="preserve">; </w:t>
            </w:r>
          </w:p>
        </w:tc>
      </w:tr>
      <w:tr w:rsidR="001E41F3" w:rsidRPr="00CA4CFC" w14:paraId="1F886379" w14:textId="77777777" w:rsidTr="00547111">
        <w:tc>
          <w:tcPr>
            <w:tcW w:w="2694" w:type="dxa"/>
            <w:gridSpan w:val="2"/>
            <w:tcBorders>
              <w:left w:val="single" w:sz="4" w:space="0" w:color="auto"/>
            </w:tcBorders>
          </w:tcPr>
          <w:p w14:paraId="4D989623"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4CFC" w:rsidRDefault="001E41F3">
            <w:pPr>
              <w:pStyle w:val="CRCoverPage"/>
              <w:spacing w:after="0"/>
              <w:rPr>
                <w:noProof/>
                <w:sz w:val="8"/>
                <w:szCs w:val="8"/>
              </w:rPr>
            </w:pPr>
          </w:p>
        </w:tc>
      </w:tr>
      <w:tr w:rsidR="001E41F3" w:rsidRPr="00CA4CFC" w14:paraId="678D7BF9" w14:textId="77777777" w:rsidTr="00547111">
        <w:tc>
          <w:tcPr>
            <w:tcW w:w="2694" w:type="dxa"/>
            <w:gridSpan w:val="2"/>
            <w:tcBorders>
              <w:left w:val="single" w:sz="4" w:space="0" w:color="auto"/>
              <w:bottom w:val="single" w:sz="4" w:space="0" w:color="auto"/>
            </w:tcBorders>
          </w:tcPr>
          <w:p w14:paraId="4E5CE1B6" w14:textId="77777777" w:rsidR="001E41F3" w:rsidRPr="00CA4CFC" w:rsidRDefault="001E41F3">
            <w:pPr>
              <w:pStyle w:val="CRCoverPage"/>
              <w:tabs>
                <w:tab w:val="right" w:pos="2184"/>
              </w:tabs>
              <w:spacing w:after="0"/>
              <w:rPr>
                <w:b/>
                <w:i/>
                <w:noProof/>
              </w:rPr>
            </w:pPr>
            <w:r w:rsidRPr="00CA4C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CA4CFC" w:rsidRDefault="00CD10C1" w:rsidP="00CD10C1">
            <w:r w:rsidRPr="00CA4CFC">
              <w:t>if an operator has negotiated with a 3rd party owning a DN that access to this DN (data connectivity to a DNN corresponding to this DN) is to be controlled by UE authentication / authorization run by a 3</w:t>
            </w:r>
            <w:r w:rsidRPr="00CA4CFC">
              <w:rPr>
                <w:vertAlign w:val="superscript"/>
              </w:rPr>
              <w:t>rd</w:t>
            </w:r>
            <w:r w:rsidRPr="00CA4CFC">
              <w:t xml:space="preserve"> party DN AAA, UE(s) cannot establish a data connectivity to the DN when the UE is served by EPC.</w:t>
            </w:r>
          </w:p>
        </w:tc>
      </w:tr>
      <w:tr w:rsidR="001E41F3" w:rsidRPr="00CA4CFC" w14:paraId="034AF533" w14:textId="77777777" w:rsidTr="00547111">
        <w:tc>
          <w:tcPr>
            <w:tcW w:w="2694" w:type="dxa"/>
            <w:gridSpan w:val="2"/>
          </w:tcPr>
          <w:p w14:paraId="39D9EB5B" w14:textId="77777777" w:rsidR="001E41F3" w:rsidRPr="00CA4CFC" w:rsidRDefault="001E41F3">
            <w:pPr>
              <w:pStyle w:val="CRCoverPage"/>
              <w:spacing w:after="0"/>
              <w:rPr>
                <w:b/>
                <w:i/>
                <w:noProof/>
                <w:sz w:val="8"/>
                <w:szCs w:val="8"/>
              </w:rPr>
            </w:pPr>
          </w:p>
        </w:tc>
        <w:tc>
          <w:tcPr>
            <w:tcW w:w="6946" w:type="dxa"/>
            <w:gridSpan w:val="9"/>
          </w:tcPr>
          <w:p w14:paraId="7826CB1C" w14:textId="77777777" w:rsidR="001E41F3" w:rsidRPr="00CA4CFC" w:rsidRDefault="001E41F3">
            <w:pPr>
              <w:pStyle w:val="CRCoverPage"/>
              <w:spacing w:after="0"/>
              <w:rPr>
                <w:noProof/>
                <w:sz w:val="8"/>
                <w:szCs w:val="8"/>
              </w:rPr>
            </w:pPr>
          </w:p>
        </w:tc>
      </w:tr>
      <w:tr w:rsidR="001E41F3" w:rsidRPr="00CA4CFC" w14:paraId="6A17D7AC" w14:textId="77777777" w:rsidTr="00547111">
        <w:tc>
          <w:tcPr>
            <w:tcW w:w="2694" w:type="dxa"/>
            <w:gridSpan w:val="2"/>
            <w:tcBorders>
              <w:top w:val="single" w:sz="4" w:space="0" w:color="auto"/>
              <w:left w:val="single" w:sz="4" w:space="0" w:color="auto"/>
            </w:tcBorders>
          </w:tcPr>
          <w:p w14:paraId="6DAD5B19" w14:textId="77777777" w:rsidR="001E41F3" w:rsidRPr="00CA4CFC" w:rsidRDefault="001E41F3">
            <w:pPr>
              <w:pStyle w:val="CRCoverPage"/>
              <w:tabs>
                <w:tab w:val="right" w:pos="2184"/>
              </w:tabs>
              <w:spacing w:after="0"/>
              <w:rPr>
                <w:b/>
                <w:i/>
                <w:noProof/>
              </w:rPr>
            </w:pPr>
            <w:r w:rsidRPr="00CA4C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9BC78" w:rsidR="001E41F3" w:rsidRPr="00CA4CFC" w:rsidRDefault="00041739">
            <w:pPr>
              <w:pStyle w:val="CRCoverPage"/>
              <w:spacing w:after="0"/>
              <w:ind w:left="100"/>
              <w:rPr>
                <w:noProof/>
              </w:rPr>
            </w:pPr>
            <w:r w:rsidRPr="00CA4CFC">
              <w:t>5.17.2.X (new)</w:t>
            </w:r>
          </w:p>
        </w:tc>
      </w:tr>
      <w:tr w:rsidR="001E41F3" w:rsidRPr="00CA4CFC" w14:paraId="56E1E6C3" w14:textId="77777777" w:rsidTr="00547111">
        <w:tc>
          <w:tcPr>
            <w:tcW w:w="2694" w:type="dxa"/>
            <w:gridSpan w:val="2"/>
            <w:tcBorders>
              <w:left w:val="single" w:sz="4" w:space="0" w:color="auto"/>
            </w:tcBorders>
          </w:tcPr>
          <w:p w14:paraId="2FB9DE77"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4CFC" w:rsidRDefault="001E41F3">
            <w:pPr>
              <w:pStyle w:val="CRCoverPage"/>
              <w:spacing w:after="0"/>
              <w:rPr>
                <w:noProof/>
                <w:sz w:val="8"/>
                <w:szCs w:val="8"/>
              </w:rPr>
            </w:pPr>
          </w:p>
        </w:tc>
      </w:tr>
      <w:tr w:rsidR="001E41F3" w:rsidRPr="00CA4CFC" w14:paraId="76F95A8B" w14:textId="77777777" w:rsidTr="00547111">
        <w:tc>
          <w:tcPr>
            <w:tcW w:w="2694" w:type="dxa"/>
            <w:gridSpan w:val="2"/>
            <w:tcBorders>
              <w:left w:val="single" w:sz="4" w:space="0" w:color="auto"/>
            </w:tcBorders>
          </w:tcPr>
          <w:p w14:paraId="335EAB52" w14:textId="77777777" w:rsidR="001E41F3" w:rsidRPr="00CA4C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4CFC" w:rsidRDefault="001E41F3">
            <w:pPr>
              <w:pStyle w:val="CRCoverPage"/>
              <w:spacing w:after="0"/>
              <w:jc w:val="center"/>
              <w:rPr>
                <w:b/>
                <w:caps/>
                <w:noProof/>
              </w:rPr>
            </w:pPr>
            <w:r w:rsidRPr="00CA4C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4CFC" w:rsidRDefault="001E41F3">
            <w:pPr>
              <w:pStyle w:val="CRCoverPage"/>
              <w:spacing w:after="0"/>
              <w:jc w:val="center"/>
              <w:rPr>
                <w:b/>
                <w:caps/>
                <w:noProof/>
              </w:rPr>
            </w:pPr>
            <w:r w:rsidRPr="00CA4CFC">
              <w:rPr>
                <w:b/>
                <w:caps/>
                <w:noProof/>
              </w:rPr>
              <w:t>N</w:t>
            </w:r>
          </w:p>
        </w:tc>
        <w:tc>
          <w:tcPr>
            <w:tcW w:w="2977" w:type="dxa"/>
            <w:gridSpan w:val="4"/>
          </w:tcPr>
          <w:p w14:paraId="304CCBCB" w14:textId="77777777" w:rsidR="001E41F3" w:rsidRPr="00CA4C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4CFC" w:rsidRDefault="001E41F3">
            <w:pPr>
              <w:pStyle w:val="CRCoverPage"/>
              <w:spacing w:after="0"/>
              <w:ind w:left="99"/>
              <w:rPr>
                <w:noProof/>
              </w:rPr>
            </w:pPr>
          </w:p>
        </w:tc>
      </w:tr>
      <w:tr w:rsidR="001E41F3" w:rsidRPr="00CA4CFC" w14:paraId="34ACE2EB" w14:textId="77777777" w:rsidTr="00547111">
        <w:tc>
          <w:tcPr>
            <w:tcW w:w="2694" w:type="dxa"/>
            <w:gridSpan w:val="2"/>
            <w:tcBorders>
              <w:left w:val="single" w:sz="4" w:space="0" w:color="auto"/>
            </w:tcBorders>
          </w:tcPr>
          <w:p w14:paraId="571382F3" w14:textId="77777777" w:rsidR="001E41F3" w:rsidRPr="00CA4CFC" w:rsidRDefault="001E41F3">
            <w:pPr>
              <w:pStyle w:val="CRCoverPage"/>
              <w:tabs>
                <w:tab w:val="right" w:pos="2184"/>
              </w:tabs>
              <w:spacing w:after="0"/>
              <w:rPr>
                <w:b/>
                <w:i/>
                <w:noProof/>
              </w:rPr>
            </w:pPr>
            <w:r w:rsidRPr="00CA4C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98F94" w:rsidR="001E41F3" w:rsidRPr="00CA4CFC" w:rsidRDefault="00087CB1">
            <w:pPr>
              <w:pStyle w:val="CRCoverPage"/>
              <w:spacing w:after="0"/>
              <w:jc w:val="center"/>
              <w:rPr>
                <w:b/>
                <w:caps/>
                <w:noProof/>
              </w:rPr>
            </w:pPr>
            <w:r w:rsidRPr="00CA4C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5C57C" w:rsidR="001E41F3" w:rsidRPr="00CA4CFC" w:rsidRDefault="001E41F3">
            <w:pPr>
              <w:pStyle w:val="CRCoverPage"/>
              <w:spacing w:after="0"/>
              <w:jc w:val="center"/>
              <w:rPr>
                <w:b/>
                <w:caps/>
                <w:noProof/>
              </w:rPr>
            </w:pPr>
          </w:p>
        </w:tc>
        <w:tc>
          <w:tcPr>
            <w:tcW w:w="2977" w:type="dxa"/>
            <w:gridSpan w:val="4"/>
          </w:tcPr>
          <w:p w14:paraId="7DB274D8" w14:textId="77777777" w:rsidR="001E41F3" w:rsidRPr="00CA4CFC" w:rsidRDefault="001E41F3">
            <w:pPr>
              <w:pStyle w:val="CRCoverPage"/>
              <w:tabs>
                <w:tab w:val="right" w:pos="2893"/>
              </w:tabs>
              <w:spacing w:after="0"/>
              <w:rPr>
                <w:noProof/>
              </w:rPr>
            </w:pPr>
            <w:r w:rsidRPr="00CA4CFC">
              <w:rPr>
                <w:noProof/>
              </w:rPr>
              <w:t xml:space="preserve"> Other core specifications</w:t>
            </w:r>
            <w:r w:rsidRPr="00CA4CFC">
              <w:rPr>
                <w:noProof/>
              </w:rPr>
              <w:tab/>
            </w:r>
          </w:p>
        </w:tc>
        <w:tc>
          <w:tcPr>
            <w:tcW w:w="3401" w:type="dxa"/>
            <w:gridSpan w:val="3"/>
            <w:tcBorders>
              <w:right w:val="single" w:sz="4" w:space="0" w:color="auto"/>
            </w:tcBorders>
            <w:shd w:val="pct30" w:color="FFFF00" w:fill="auto"/>
          </w:tcPr>
          <w:p w14:paraId="42398B96" w14:textId="61DFDDFE" w:rsidR="001E41F3" w:rsidRPr="00CA4CFC" w:rsidRDefault="00145D43">
            <w:pPr>
              <w:pStyle w:val="CRCoverPage"/>
              <w:spacing w:after="0"/>
              <w:ind w:left="99"/>
              <w:rPr>
                <w:noProof/>
              </w:rPr>
            </w:pPr>
            <w:r w:rsidRPr="00CA4CFC">
              <w:rPr>
                <w:noProof/>
              </w:rPr>
              <w:t>TS</w:t>
            </w:r>
            <w:r w:rsidR="00087CB1" w:rsidRPr="00CA4CFC">
              <w:rPr>
                <w:noProof/>
              </w:rPr>
              <w:t xml:space="preserve"> 23.50</w:t>
            </w:r>
            <w:r w:rsidR="00C81E24" w:rsidRPr="00CA4CFC">
              <w:rPr>
                <w:noProof/>
              </w:rPr>
              <w:t>2</w:t>
            </w:r>
            <w:r w:rsidRPr="00CA4CFC">
              <w:rPr>
                <w:noProof/>
              </w:rPr>
              <w:t xml:space="preserve"> </w:t>
            </w:r>
            <w:r w:rsidR="00F61F90" w:rsidRPr="00CA4CFC">
              <w:rPr>
                <w:noProof/>
              </w:rPr>
              <w:t>CR3553</w:t>
            </w:r>
          </w:p>
        </w:tc>
      </w:tr>
      <w:tr w:rsidR="001E41F3" w:rsidRPr="00CA4CFC" w14:paraId="446DDBAC" w14:textId="77777777" w:rsidTr="00547111">
        <w:tc>
          <w:tcPr>
            <w:tcW w:w="2694" w:type="dxa"/>
            <w:gridSpan w:val="2"/>
            <w:tcBorders>
              <w:left w:val="single" w:sz="4" w:space="0" w:color="auto"/>
            </w:tcBorders>
          </w:tcPr>
          <w:p w14:paraId="678A1AA6" w14:textId="77777777" w:rsidR="001E41F3" w:rsidRPr="00CA4CFC" w:rsidRDefault="001E41F3">
            <w:pPr>
              <w:pStyle w:val="CRCoverPage"/>
              <w:spacing w:after="0"/>
              <w:rPr>
                <w:b/>
                <w:i/>
                <w:noProof/>
              </w:rPr>
            </w:pPr>
            <w:r w:rsidRPr="00CA4C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4C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CA4CFC" w:rsidRDefault="00FE5D90">
            <w:pPr>
              <w:pStyle w:val="CRCoverPage"/>
              <w:spacing w:after="0"/>
              <w:jc w:val="center"/>
              <w:rPr>
                <w:b/>
                <w:caps/>
                <w:noProof/>
              </w:rPr>
            </w:pPr>
            <w:r w:rsidRPr="00CA4CFC">
              <w:rPr>
                <w:b/>
                <w:caps/>
                <w:noProof/>
              </w:rPr>
              <w:t>x</w:t>
            </w:r>
          </w:p>
        </w:tc>
        <w:tc>
          <w:tcPr>
            <w:tcW w:w="2977" w:type="dxa"/>
            <w:gridSpan w:val="4"/>
          </w:tcPr>
          <w:p w14:paraId="1A4306D9" w14:textId="77777777" w:rsidR="001E41F3" w:rsidRPr="00CA4CFC" w:rsidRDefault="001E41F3">
            <w:pPr>
              <w:pStyle w:val="CRCoverPage"/>
              <w:spacing w:after="0"/>
              <w:rPr>
                <w:noProof/>
              </w:rPr>
            </w:pPr>
            <w:r w:rsidRPr="00CA4CFC">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CA4CFC" w:rsidRDefault="001E41F3">
            <w:pPr>
              <w:pStyle w:val="CRCoverPage"/>
              <w:spacing w:after="0"/>
              <w:ind w:left="99"/>
              <w:rPr>
                <w:noProof/>
              </w:rPr>
            </w:pPr>
          </w:p>
        </w:tc>
      </w:tr>
      <w:tr w:rsidR="001E41F3" w:rsidRPr="00CA4CFC" w14:paraId="55C714D2" w14:textId="77777777" w:rsidTr="00547111">
        <w:tc>
          <w:tcPr>
            <w:tcW w:w="2694" w:type="dxa"/>
            <w:gridSpan w:val="2"/>
            <w:tcBorders>
              <w:left w:val="single" w:sz="4" w:space="0" w:color="auto"/>
            </w:tcBorders>
          </w:tcPr>
          <w:p w14:paraId="45913E62" w14:textId="77777777" w:rsidR="001E41F3" w:rsidRPr="00CA4CFC" w:rsidRDefault="00145D43">
            <w:pPr>
              <w:pStyle w:val="CRCoverPage"/>
              <w:spacing w:after="0"/>
              <w:rPr>
                <w:b/>
                <w:i/>
                <w:noProof/>
              </w:rPr>
            </w:pPr>
            <w:r w:rsidRPr="00CA4CFC">
              <w:rPr>
                <w:b/>
                <w:i/>
                <w:noProof/>
              </w:rPr>
              <w:t xml:space="preserve">(show </w:t>
            </w:r>
            <w:r w:rsidR="00592D74" w:rsidRPr="00CA4CFC">
              <w:rPr>
                <w:b/>
                <w:i/>
                <w:noProof/>
              </w:rPr>
              <w:t xml:space="preserve">related </w:t>
            </w:r>
            <w:r w:rsidRPr="00CA4CFC">
              <w:rPr>
                <w:b/>
                <w:i/>
                <w:noProof/>
              </w:rPr>
              <w:t>CR</w:t>
            </w:r>
            <w:r w:rsidR="00592D74" w:rsidRPr="00CA4CFC">
              <w:rPr>
                <w:b/>
                <w:i/>
                <w:noProof/>
              </w:rPr>
              <w:t>s</w:t>
            </w:r>
            <w:r w:rsidRPr="00CA4C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4C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CA4CFC" w:rsidRDefault="00FE5D90">
            <w:pPr>
              <w:pStyle w:val="CRCoverPage"/>
              <w:spacing w:after="0"/>
              <w:jc w:val="center"/>
              <w:rPr>
                <w:b/>
                <w:caps/>
                <w:noProof/>
              </w:rPr>
            </w:pPr>
            <w:r w:rsidRPr="00CA4CFC">
              <w:rPr>
                <w:b/>
                <w:caps/>
                <w:noProof/>
              </w:rPr>
              <w:t>x</w:t>
            </w:r>
          </w:p>
        </w:tc>
        <w:tc>
          <w:tcPr>
            <w:tcW w:w="2977" w:type="dxa"/>
            <w:gridSpan w:val="4"/>
          </w:tcPr>
          <w:p w14:paraId="1B4FF921" w14:textId="77777777" w:rsidR="001E41F3" w:rsidRPr="00CA4CFC" w:rsidRDefault="001E41F3">
            <w:pPr>
              <w:pStyle w:val="CRCoverPage"/>
              <w:spacing w:after="0"/>
              <w:rPr>
                <w:noProof/>
              </w:rPr>
            </w:pPr>
            <w:r w:rsidRPr="00CA4CFC">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CA4CFC" w:rsidRDefault="001E41F3">
            <w:pPr>
              <w:pStyle w:val="CRCoverPage"/>
              <w:spacing w:after="0"/>
              <w:ind w:left="99"/>
              <w:rPr>
                <w:noProof/>
              </w:rPr>
            </w:pPr>
          </w:p>
        </w:tc>
      </w:tr>
      <w:tr w:rsidR="001E41F3" w:rsidRPr="00CA4CFC" w14:paraId="60DF82CC" w14:textId="77777777" w:rsidTr="008863B9">
        <w:tc>
          <w:tcPr>
            <w:tcW w:w="2694" w:type="dxa"/>
            <w:gridSpan w:val="2"/>
            <w:tcBorders>
              <w:left w:val="single" w:sz="4" w:space="0" w:color="auto"/>
            </w:tcBorders>
          </w:tcPr>
          <w:p w14:paraId="517696CD" w14:textId="77777777" w:rsidR="001E41F3" w:rsidRPr="00CA4C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4CFC" w:rsidRDefault="001E41F3">
            <w:pPr>
              <w:pStyle w:val="CRCoverPage"/>
              <w:spacing w:after="0"/>
              <w:rPr>
                <w:noProof/>
              </w:rPr>
            </w:pPr>
          </w:p>
        </w:tc>
      </w:tr>
      <w:tr w:rsidR="001E41F3" w:rsidRPr="00CA4CFC" w14:paraId="556B87B6" w14:textId="77777777" w:rsidTr="008863B9">
        <w:tc>
          <w:tcPr>
            <w:tcW w:w="2694" w:type="dxa"/>
            <w:gridSpan w:val="2"/>
            <w:tcBorders>
              <w:left w:val="single" w:sz="4" w:space="0" w:color="auto"/>
              <w:bottom w:val="single" w:sz="4" w:space="0" w:color="auto"/>
            </w:tcBorders>
          </w:tcPr>
          <w:p w14:paraId="79A9C411" w14:textId="77777777" w:rsidR="001E41F3" w:rsidRPr="00CA4CFC" w:rsidRDefault="001E41F3">
            <w:pPr>
              <w:pStyle w:val="CRCoverPage"/>
              <w:tabs>
                <w:tab w:val="right" w:pos="2184"/>
              </w:tabs>
              <w:spacing w:after="0"/>
              <w:rPr>
                <w:b/>
                <w:i/>
                <w:noProof/>
              </w:rPr>
            </w:pPr>
            <w:r w:rsidRPr="00CA4C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FCDB3" w:rsidR="001E41F3" w:rsidRPr="00CA4CFC" w:rsidRDefault="001E41F3" w:rsidP="00165E17">
            <w:pPr>
              <w:pStyle w:val="CRCoverPage"/>
              <w:spacing w:after="0"/>
              <w:rPr>
                <w:noProof/>
                <w:sz w:val="32"/>
                <w:szCs w:val="32"/>
              </w:rPr>
            </w:pPr>
          </w:p>
        </w:tc>
      </w:tr>
      <w:tr w:rsidR="008863B9" w:rsidRPr="00CA4CFC" w14:paraId="45BFE792" w14:textId="77777777" w:rsidTr="008863B9">
        <w:tc>
          <w:tcPr>
            <w:tcW w:w="2694" w:type="dxa"/>
            <w:gridSpan w:val="2"/>
            <w:tcBorders>
              <w:top w:val="single" w:sz="4" w:space="0" w:color="auto"/>
              <w:bottom w:val="single" w:sz="4" w:space="0" w:color="auto"/>
            </w:tcBorders>
          </w:tcPr>
          <w:p w14:paraId="194242DD" w14:textId="77777777" w:rsidR="008863B9" w:rsidRPr="00CA4C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4CFC" w:rsidRDefault="008863B9">
            <w:pPr>
              <w:pStyle w:val="CRCoverPage"/>
              <w:spacing w:after="0"/>
              <w:ind w:left="100"/>
              <w:rPr>
                <w:noProof/>
                <w:sz w:val="8"/>
                <w:szCs w:val="8"/>
              </w:rPr>
            </w:pPr>
          </w:p>
        </w:tc>
      </w:tr>
      <w:tr w:rsidR="008863B9" w:rsidRPr="00CA4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4CFC" w:rsidRDefault="008863B9">
            <w:pPr>
              <w:pStyle w:val="CRCoverPage"/>
              <w:tabs>
                <w:tab w:val="right" w:pos="2184"/>
              </w:tabs>
              <w:spacing w:after="0"/>
              <w:rPr>
                <w:b/>
                <w:i/>
                <w:noProof/>
              </w:rPr>
            </w:pPr>
            <w:r w:rsidRPr="00CA4C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102F5" w:rsidRPr="00CA4CFC" w14:paraId="4C33ACDC" w14:textId="77777777" w:rsidTr="00904D16">
              <w:tc>
                <w:tcPr>
                  <w:tcW w:w="6946" w:type="dxa"/>
                  <w:tcBorders>
                    <w:top w:val="single" w:sz="4" w:space="0" w:color="auto"/>
                    <w:bottom w:val="single" w:sz="4" w:space="0" w:color="auto"/>
                    <w:right w:val="single" w:sz="4" w:space="0" w:color="auto"/>
                  </w:tcBorders>
                  <w:shd w:val="pct30" w:color="FFFF00" w:fill="auto"/>
                </w:tcPr>
                <w:p w14:paraId="5314998B" w14:textId="77777777" w:rsidR="00F42C14" w:rsidRDefault="00F42C14" w:rsidP="00F42C14">
                  <w:r>
                    <w:t>Rev03: removes “only” in front of “T</w:t>
                  </w:r>
                  <w:r w:rsidRPr="00CA4CFC">
                    <w:t xml:space="preserve">he interface towards the UE is different </w:t>
                  </w:r>
                </w:p>
                <w:p w14:paraId="5C398865" w14:textId="77777777" w:rsidR="005102F5" w:rsidRDefault="00F42C14" w:rsidP="00F42C14">
                  <w:r w:rsidRPr="00CA4CFC">
                    <w:t>(</w:t>
                  </w:r>
                  <w:proofErr w:type="gramStart"/>
                  <w:r w:rsidRPr="00CA4CFC">
                    <w:t>usage</w:t>
                  </w:r>
                  <w:proofErr w:type="gramEnd"/>
                  <w:r w:rsidRPr="00CA4CFC">
                    <w:t xml:space="preserve"> of NAS for EPS instead of NAS for 5GS) between the EPS and 5GS cases</w:t>
                  </w:r>
                  <w:r>
                    <w:t>”</w:t>
                  </w:r>
                </w:p>
                <w:p w14:paraId="78BA2AE2" w14:textId="77777777" w:rsidR="001D73C8" w:rsidRDefault="001D73C8" w:rsidP="00F42C14"/>
                <w:p w14:paraId="442603FD" w14:textId="77777777" w:rsidR="001D73C8" w:rsidRPr="00CA4CFC" w:rsidRDefault="001D73C8" w:rsidP="001D73C8">
                  <w:pPr>
                    <w:pStyle w:val="B1"/>
                    <w:overflowPunct w:val="0"/>
                    <w:autoSpaceDE w:val="0"/>
                    <w:autoSpaceDN w:val="0"/>
                    <w:adjustRightInd w:val="0"/>
                    <w:ind w:left="0" w:firstLine="0"/>
                    <w:textAlignment w:val="baseline"/>
                  </w:pPr>
                  <w:r>
                    <w:t xml:space="preserve">Rev04: In this release, </w:t>
                  </w:r>
                  <w:r w:rsidRPr="001D73C8">
                    <w:t>EAP based</w:t>
                  </w:r>
                  <w:r>
                    <w:t xml:space="preserve"> </w:t>
                  </w:r>
                  <w:r w:rsidRPr="00CA4CFC">
                    <w:t xml:space="preserve">Secondary </w:t>
                  </w:r>
                  <w:r w:rsidRPr="001D73C8">
                    <w:t>authentication</w:t>
                  </w:r>
                  <w:r w:rsidRPr="00CA4CFC">
                    <w:t xml:space="preserve"> by a DN-AAA server during the establishment of a PDN connection over </w:t>
                  </w:r>
                  <w:r>
                    <w:t>non-</w:t>
                  </w:r>
                  <w:r w:rsidRPr="00CA4CFC">
                    <w:t>3GPP access to EPC is</w:t>
                  </w:r>
                  <w:r>
                    <w:t xml:space="preserve"> not supported.</w:t>
                  </w:r>
                </w:p>
                <w:p w14:paraId="0B68BD52" w14:textId="0173D7FB" w:rsidR="001D73C8" w:rsidRPr="00CA4CFC" w:rsidRDefault="001D73C8" w:rsidP="00F42C14">
                  <w:pPr>
                    <w:rPr>
                      <w:noProof/>
                    </w:rPr>
                  </w:pPr>
                </w:p>
              </w:tc>
            </w:tr>
          </w:tbl>
          <w:p w14:paraId="6ACA4173" w14:textId="77777777" w:rsidR="008863B9" w:rsidRPr="00CA4CFC" w:rsidRDefault="008863B9">
            <w:pPr>
              <w:pStyle w:val="CRCoverPage"/>
              <w:spacing w:after="0"/>
              <w:ind w:left="100"/>
              <w:rPr>
                <w:noProof/>
              </w:rPr>
            </w:pPr>
          </w:p>
        </w:tc>
      </w:tr>
    </w:tbl>
    <w:p w14:paraId="17759814" w14:textId="77777777" w:rsidR="001E41F3" w:rsidRPr="00CA4CFC" w:rsidRDefault="001E41F3">
      <w:pPr>
        <w:pStyle w:val="CRCoverPage"/>
        <w:spacing w:after="0"/>
        <w:rPr>
          <w:noProof/>
          <w:sz w:val="8"/>
          <w:szCs w:val="8"/>
        </w:rPr>
      </w:pPr>
    </w:p>
    <w:p w14:paraId="2066C254" w14:textId="77777777" w:rsidR="00FE5D90" w:rsidRPr="00CA4CFC" w:rsidRDefault="00FE5D90" w:rsidP="00FE5D90">
      <w:pPr>
        <w:rPr>
          <w:noProof/>
        </w:rPr>
        <w:sectPr w:rsidR="00FE5D90" w:rsidRPr="00CA4CFC">
          <w:headerReference w:type="even" r:id="rId17"/>
          <w:footnotePr>
            <w:numRestart w:val="eachSect"/>
          </w:footnotePr>
          <w:pgSz w:w="11907" w:h="16840" w:code="9"/>
          <w:pgMar w:top="1418" w:right="1134" w:bottom="1134" w:left="1134" w:header="680" w:footer="567" w:gutter="0"/>
          <w:cols w:space="720"/>
        </w:sectPr>
      </w:pPr>
    </w:p>
    <w:p w14:paraId="2139CDF6" w14:textId="0475717F" w:rsidR="00FE5D90" w:rsidRPr="00CA4CFC"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4CFC">
        <w:rPr>
          <w:rFonts w:ascii="Arial" w:hAnsi="Arial"/>
          <w:i/>
          <w:color w:val="FF0000"/>
          <w:sz w:val="24"/>
          <w:lang w:val="en-US"/>
        </w:rPr>
        <w:t>FIRST CHANGE</w:t>
      </w:r>
      <w:r w:rsidR="00FD68FE" w:rsidRPr="00CA4CFC">
        <w:rPr>
          <w:rFonts w:ascii="Arial" w:hAnsi="Arial"/>
          <w:i/>
          <w:color w:val="FF0000"/>
          <w:sz w:val="24"/>
          <w:lang w:val="en-US"/>
        </w:rPr>
        <w:t xml:space="preserve"> </w:t>
      </w:r>
    </w:p>
    <w:p w14:paraId="5A9CE9D6" w14:textId="77777777" w:rsidR="00CA4CFC" w:rsidRPr="00CA4CFC" w:rsidRDefault="00CA4CFC" w:rsidP="00CA4CFC">
      <w:pPr>
        <w:pStyle w:val="Heading4"/>
        <w:rPr>
          <w:ins w:id="4" w:author="S2-2209942" w:date="2022-10-16T20:26:00Z"/>
        </w:rPr>
      </w:pPr>
      <w:bookmarkStart w:id="5" w:name="_Toc20149981"/>
      <w:bookmarkStart w:id="6" w:name="_Toc27846780"/>
      <w:bookmarkStart w:id="7" w:name="_Toc36187911"/>
      <w:bookmarkStart w:id="8" w:name="_Toc45183815"/>
      <w:bookmarkStart w:id="9" w:name="_Toc47342657"/>
      <w:bookmarkStart w:id="10" w:name="_Toc51769358"/>
      <w:bookmarkStart w:id="11" w:name="_Toc106188089"/>
      <w:ins w:id="12" w:author="S2-2209942" w:date="2022-10-16T20:26:00Z">
        <w:r w:rsidRPr="00CA4CFC">
          <w:t>5.17.2.X</w:t>
        </w:r>
        <w:r w:rsidRPr="00CA4CFC">
          <w:tab/>
        </w:r>
        <w:bookmarkEnd w:id="5"/>
        <w:bookmarkEnd w:id="6"/>
        <w:bookmarkEnd w:id="7"/>
        <w:bookmarkEnd w:id="8"/>
        <w:bookmarkEnd w:id="9"/>
        <w:bookmarkEnd w:id="10"/>
        <w:bookmarkEnd w:id="11"/>
        <w:r w:rsidRPr="00CA4CFC">
          <w:rPr>
            <w:noProof/>
            <w:lang w:val="en-US"/>
          </w:rPr>
          <w:t>Secondary DN authentication and authorization in EPS Interworking case</w:t>
        </w:r>
      </w:ins>
    </w:p>
    <w:p w14:paraId="50C3AEDA" w14:textId="419DCE36" w:rsidR="00CA4CFC" w:rsidRPr="00CA4CFC" w:rsidRDefault="00CA4CFC" w:rsidP="00CA4CFC">
      <w:pPr>
        <w:rPr>
          <w:ins w:id="13" w:author="S2-2209942" w:date="2022-10-16T20:26:00Z"/>
        </w:rPr>
      </w:pPr>
      <w:ins w:id="14" w:author="S2-2209942" w:date="2022-10-16T20:26:00Z">
        <w:r w:rsidRPr="00CA4CFC">
          <w:t>Secondary authentication/authorization by a DN-AAA server during the establishment of a PDN connection over 3GPP access to EPC, is supported based on following principles</w:t>
        </w:r>
      </w:ins>
      <w:ins w:id="15" w:author="LTHBM2" w:date="2022-10-29T18:33:00Z">
        <w:r w:rsidR="002D4AA3">
          <w:t>:</w:t>
        </w:r>
      </w:ins>
    </w:p>
    <w:p w14:paraId="7E17C18D" w14:textId="7143C897" w:rsidR="00CA4CFC" w:rsidRPr="00CA4CFC" w:rsidRDefault="00CA4CFC" w:rsidP="00CA4CFC">
      <w:pPr>
        <w:pStyle w:val="B1"/>
        <w:numPr>
          <w:ilvl w:val="0"/>
          <w:numId w:val="1"/>
        </w:numPr>
        <w:overflowPunct w:val="0"/>
        <w:autoSpaceDE w:val="0"/>
        <w:autoSpaceDN w:val="0"/>
        <w:adjustRightInd w:val="0"/>
        <w:textAlignment w:val="baseline"/>
        <w:rPr>
          <w:ins w:id="16" w:author="S2-2209942" w:date="2022-10-16T20:26:00Z"/>
        </w:rPr>
      </w:pPr>
      <w:ins w:id="17" w:author="S2-2209942" w:date="2022-10-16T20:26:00Z">
        <w:r w:rsidRPr="00CA4CFC">
          <w:t xml:space="preserve">It is optional for the UE to </w:t>
        </w:r>
        <w:r>
          <w:t xml:space="preserve">support </w:t>
        </w:r>
        <w:r w:rsidRPr="00CA4CFC">
          <w:t xml:space="preserve">EAP-based </w:t>
        </w:r>
        <w:r w:rsidRPr="00CA4CFC">
          <w:rPr>
            <w:rFonts w:cs="Arial"/>
          </w:rPr>
          <w:t>secondary authentication and authorization by DN-AAA over EPC</w:t>
        </w:r>
        <w:r w:rsidRPr="00CA4CFC">
          <w:t>,</w:t>
        </w:r>
      </w:ins>
    </w:p>
    <w:p w14:paraId="70692EB0" w14:textId="77777777" w:rsidR="00CA4CFC" w:rsidRPr="00CA4CFC" w:rsidRDefault="00CA4CFC" w:rsidP="00CA4CFC">
      <w:pPr>
        <w:pStyle w:val="B1"/>
        <w:numPr>
          <w:ilvl w:val="0"/>
          <w:numId w:val="1"/>
        </w:numPr>
        <w:overflowPunct w:val="0"/>
        <w:autoSpaceDE w:val="0"/>
        <w:autoSpaceDN w:val="0"/>
        <w:adjustRightInd w:val="0"/>
        <w:textAlignment w:val="baseline"/>
        <w:rPr>
          <w:ins w:id="18" w:author="S2-2209942" w:date="2022-10-16T20:26:00Z"/>
        </w:rPr>
      </w:pPr>
      <w:ins w:id="19" w:author="S2-2209942" w:date="2022-10-16T20:26:00Z">
        <w:r w:rsidRPr="00CA4CFC">
          <w:t>A SMF+PGW-C shall be used to serve DNN(s) requiring secondary authentication/authorization by a DN-AAA server,</w:t>
        </w:r>
      </w:ins>
    </w:p>
    <w:p w14:paraId="0E310882" w14:textId="77777777" w:rsidR="00CA4CFC" w:rsidRPr="00CA4CFC" w:rsidRDefault="00CA4CFC" w:rsidP="00CA4CFC">
      <w:pPr>
        <w:pStyle w:val="B1"/>
        <w:numPr>
          <w:ilvl w:val="0"/>
          <w:numId w:val="1"/>
        </w:numPr>
        <w:overflowPunct w:val="0"/>
        <w:autoSpaceDE w:val="0"/>
        <w:autoSpaceDN w:val="0"/>
        <w:adjustRightInd w:val="0"/>
        <w:textAlignment w:val="baseline"/>
        <w:rPr>
          <w:ins w:id="20" w:author="S2-2209942" w:date="2022-10-16T20:26:00Z"/>
        </w:rPr>
      </w:pPr>
      <w:ins w:id="21" w:author="S2-2209942" w:date="2022-10-16T20:26:00Z">
        <w:r w:rsidRPr="00CA4CFC">
          <w:t>For secondary authentication/authorization by a DN-AAA server, the SMF+PGW-C runs the same procedures with PCF, UDM and DN-AAA and uses the same corresponding interfaces regardless of whether the UE is served by EPS or 5GS,</w:t>
        </w:r>
      </w:ins>
    </w:p>
    <w:p w14:paraId="0A200C5E" w14:textId="6B9220FA" w:rsidR="00CA4CFC" w:rsidRPr="00CA4CFC" w:rsidRDefault="00F42C14" w:rsidP="00CA4CFC">
      <w:pPr>
        <w:pStyle w:val="B1"/>
        <w:numPr>
          <w:ilvl w:val="0"/>
          <w:numId w:val="1"/>
        </w:numPr>
        <w:overflowPunct w:val="0"/>
        <w:autoSpaceDE w:val="0"/>
        <w:autoSpaceDN w:val="0"/>
        <w:adjustRightInd w:val="0"/>
        <w:textAlignment w:val="baseline"/>
        <w:rPr>
          <w:ins w:id="22" w:author="S2-2209942" w:date="2022-10-16T20:26:00Z"/>
        </w:rPr>
      </w:pPr>
      <w:ins w:id="23" w:author="LTHM0" w:date="2022-11-17T07:48:00Z">
        <w:r>
          <w:t>T</w:t>
        </w:r>
      </w:ins>
      <w:ins w:id="24" w:author="S2-2209942" w:date="2022-10-16T20:26:00Z">
        <w:r w:rsidR="00CA4CFC" w:rsidRPr="00CA4CFC">
          <w:t>he interface towards the UE is different (usage of NAS for EPS instead of NAS for 5GS) between the EPS and 5GS cases.</w:t>
        </w:r>
      </w:ins>
    </w:p>
    <w:p w14:paraId="0A871AEA" w14:textId="5DFCC8CE" w:rsidR="00CA4CFC" w:rsidRDefault="00CA4CFC" w:rsidP="00CA4CFC">
      <w:pPr>
        <w:pStyle w:val="B1"/>
        <w:overflowPunct w:val="0"/>
        <w:autoSpaceDE w:val="0"/>
        <w:autoSpaceDN w:val="0"/>
        <w:adjustRightInd w:val="0"/>
        <w:ind w:left="0" w:firstLine="0"/>
        <w:textAlignment w:val="baseline"/>
        <w:rPr>
          <w:ins w:id="25" w:author="LTHBM2" w:date="2022-10-29T18:33:00Z"/>
        </w:rPr>
      </w:pPr>
      <w:ins w:id="26" w:author="S2-2209942" w:date="2022-10-16T20:26:00Z">
        <w:r w:rsidRPr="00CA4CFC">
          <w:t>This is further specified in TS 23.502 [2]</w:t>
        </w:r>
      </w:ins>
      <w:ins w:id="27" w:author="LTHBM2" w:date="2022-10-29T18:32:00Z">
        <w:r w:rsidR="002D4AA3" w:rsidRPr="002D4AA3">
          <w:t xml:space="preserve"> </w:t>
        </w:r>
        <w:r w:rsidR="002D4AA3">
          <w:t xml:space="preserve">Annex </w:t>
        </w:r>
        <w:commentRangeStart w:id="28"/>
        <w:r w:rsidR="002D4AA3" w:rsidRPr="002D4AA3">
          <w:rPr>
            <w:highlight w:val="yellow"/>
          </w:rPr>
          <w:t>X</w:t>
        </w:r>
      </w:ins>
      <w:commentRangeEnd w:id="28"/>
      <w:r w:rsidR="002D4AA3">
        <w:rPr>
          <w:rStyle w:val="CommentReference"/>
        </w:rPr>
        <w:commentReference w:id="28"/>
      </w:r>
      <w:ins w:id="29" w:author="S2-2209942" w:date="2022-10-16T20:26:00Z">
        <w:r w:rsidRPr="00CA4CFC">
          <w:t>.</w:t>
        </w:r>
      </w:ins>
    </w:p>
    <w:p w14:paraId="45B062D9" w14:textId="5A526AC6" w:rsidR="002D4AA3" w:rsidRPr="00CA4CFC" w:rsidRDefault="002D4AA3" w:rsidP="00CA4CFC">
      <w:pPr>
        <w:pStyle w:val="B1"/>
        <w:overflowPunct w:val="0"/>
        <w:autoSpaceDE w:val="0"/>
        <w:autoSpaceDN w:val="0"/>
        <w:adjustRightInd w:val="0"/>
        <w:ind w:left="0" w:firstLine="0"/>
        <w:textAlignment w:val="baseline"/>
        <w:rPr>
          <w:ins w:id="30" w:author="S2-2209942" w:date="2022-10-16T20:26:00Z"/>
        </w:rPr>
      </w:pPr>
      <w:ins w:id="31" w:author="LTHBM2" w:date="2022-10-29T18:34:00Z">
        <w:r>
          <w:t xml:space="preserve">In this release, </w:t>
        </w:r>
      </w:ins>
      <w:ins w:id="32" w:author="LTHM1" w:date="2022-11-17T17:53:00Z">
        <w:r w:rsidR="00315195" w:rsidRPr="001D73C8">
          <w:t>EAP based</w:t>
        </w:r>
        <w:r w:rsidR="00315195">
          <w:t xml:space="preserve"> </w:t>
        </w:r>
      </w:ins>
      <w:ins w:id="33" w:author="LTHBM2" w:date="2022-10-29T18:34:00Z">
        <w:r w:rsidRPr="00CA4CFC">
          <w:t xml:space="preserve">Secondary </w:t>
        </w:r>
        <w:r w:rsidRPr="001D73C8">
          <w:t>authentication</w:t>
        </w:r>
        <w:r w:rsidRPr="00CA4CFC">
          <w:t xml:space="preserve"> by a DN-AAA server during the establishment of a PDN connection over </w:t>
        </w:r>
        <w:r>
          <w:t>non-</w:t>
        </w:r>
        <w:r w:rsidRPr="00CA4CFC">
          <w:t>3GPP access to EPC is</w:t>
        </w:r>
        <w:r>
          <w:t xml:space="preserve"> not supported.</w:t>
        </w:r>
      </w:ins>
    </w:p>
    <w:p w14:paraId="4F444BB2" w14:textId="64DFD003" w:rsidR="00FE5D90" w:rsidRPr="00CA4CFC" w:rsidDel="00C15067" w:rsidRDefault="00FE5D90" w:rsidP="00FE5D90">
      <w:pPr>
        <w:rPr>
          <w:del w:id="34" w:author="Chris Pudney 12" w:date="2022-10-12T13:51:00Z"/>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4CFC">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LTHBM2" w:date="2022-10-29T18:32:00Z" w:initials="LTHBM2">
    <w:p w14:paraId="7AD3DD1E" w14:textId="3F592A1B" w:rsidR="002D4AA3" w:rsidRDefault="002D4AA3">
      <w:pPr>
        <w:pStyle w:val="CommentText"/>
      </w:pPr>
      <w:r>
        <w:rPr>
          <w:rStyle w:val="CommentReference"/>
        </w:rPr>
        <w:annotationRef/>
      </w:r>
      <w:r>
        <w:t xml:space="preserve">New Annex created in the companion </w:t>
      </w:r>
      <w:r w:rsidRPr="00CA4CFC">
        <w:rPr>
          <w:noProof/>
        </w:rPr>
        <w:t>TS 23.502 CR3553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D3DD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7F046" w16cex:dateUtc="2022-10-29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D3DD1E" w16cid:durableId="2707F0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3CBD" w14:textId="77777777" w:rsidR="00366821" w:rsidRDefault="00366821">
      <w:r>
        <w:separator/>
      </w:r>
    </w:p>
  </w:endnote>
  <w:endnote w:type="continuationSeparator" w:id="0">
    <w:p w14:paraId="05626A14" w14:textId="77777777" w:rsidR="00366821" w:rsidRDefault="0036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BB099" w14:textId="77777777" w:rsidR="00366821" w:rsidRDefault="00366821">
      <w:r>
        <w:separator/>
      </w:r>
    </w:p>
  </w:footnote>
  <w:footnote w:type="continuationSeparator" w:id="0">
    <w:p w14:paraId="0522BD64" w14:textId="77777777" w:rsidR="00366821" w:rsidRDefault="0036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209942">
    <w15:presenceInfo w15:providerId="None" w15:userId="S2-2209942"/>
  </w15:person>
  <w15:person w15:author="LTHBM2">
    <w15:presenceInfo w15:providerId="None" w15:userId="LTHBM2"/>
  </w15:person>
  <w15:person w15:author="LTHM0">
    <w15:presenceInfo w15:providerId="None" w15:userId="LTHM0"/>
  </w15:person>
  <w15:person w15:author="LTHM1">
    <w15:presenceInfo w15:providerId="None" w15:userId="LTHM1"/>
  </w15:person>
  <w15:person w15:author="Chris Pudney 12">
    <w15:presenceInfo w15:providerId="None" w15:userId="Chris Pudney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739"/>
    <w:rsid w:val="00080EBD"/>
    <w:rsid w:val="00087CB1"/>
    <w:rsid w:val="000A6394"/>
    <w:rsid w:val="000B7FED"/>
    <w:rsid w:val="000C038A"/>
    <w:rsid w:val="000C6598"/>
    <w:rsid w:val="000D44B3"/>
    <w:rsid w:val="00145D43"/>
    <w:rsid w:val="00165E17"/>
    <w:rsid w:val="00192C46"/>
    <w:rsid w:val="001A08B3"/>
    <w:rsid w:val="001A7B60"/>
    <w:rsid w:val="001B52F0"/>
    <w:rsid w:val="001B7A65"/>
    <w:rsid w:val="001D73C8"/>
    <w:rsid w:val="001E0C28"/>
    <w:rsid w:val="001E41F3"/>
    <w:rsid w:val="001E5F9C"/>
    <w:rsid w:val="00225A02"/>
    <w:rsid w:val="00236811"/>
    <w:rsid w:val="00245464"/>
    <w:rsid w:val="0026004D"/>
    <w:rsid w:val="00262A34"/>
    <w:rsid w:val="002640DD"/>
    <w:rsid w:val="00275D12"/>
    <w:rsid w:val="00276C27"/>
    <w:rsid w:val="00281D69"/>
    <w:rsid w:val="00284FEB"/>
    <w:rsid w:val="002860C4"/>
    <w:rsid w:val="002A02B0"/>
    <w:rsid w:val="002B5741"/>
    <w:rsid w:val="002C59F5"/>
    <w:rsid w:val="002C7CED"/>
    <w:rsid w:val="002D4AA3"/>
    <w:rsid w:val="002E472E"/>
    <w:rsid w:val="002F2100"/>
    <w:rsid w:val="002F3647"/>
    <w:rsid w:val="00305409"/>
    <w:rsid w:val="00315195"/>
    <w:rsid w:val="003609EF"/>
    <w:rsid w:val="0036231A"/>
    <w:rsid w:val="00366821"/>
    <w:rsid w:val="00374DD4"/>
    <w:rsid w:val="003A2A40"/>
    <w:rsid w:val="003D5576"/>
    <w:rsid w:val="003E1A36"/>
    <w:rsid w:val="00410371"/>
    <w:rsid w:val="004242F1"/>
    <w:rsid w:val="0046284B"/>
    <w:rsid w:val="004A4482"/>
    <w:rsid w:val="004B75B7"/>
    <w:rsid w:val="004C216C"/>
    <w:rsid w:val="004C2D81"/>
    <w:rsid w:val="004D0BE7"/>
    <w:rsid w:val="005102F5"/>
    <w:rsid w:val="0051580D"/>
    <w:rsid w:val="00536932"/>
    <w:rsid w:val="00542966"/>
    <w:rsid w:val="00547111"/>
    <w:rsid w:val="00563049"/>
    <w:rsid w:val="00564433"/>
    <w:rsid w:val="005744C2"/>
    <w:rsid w:val="005829EA"/>
    <w:rsid w:val="00592D74"/>
    <w:rsid w:val="005C4480"/>
    <w:rsid w:val="005E2C44"/>
    <w:rsid w:val="00621188"/>
    <w:rsid w:val="006257ED"/>
    <w:rsid w:val="00627C4B"/>
    <w:rsid w:val="00635118"/>
    <w:rsid w:val="0066018B"/>
    <w:rsid w:val="006615F7"/>
    <w:rsid w:val="00665C47"/>
    <w:rsid w:val="006708A1"/>
    <w:rsid w:val="00695808"/>
    <w:rsid w:val="006A341E"/>
    <w:rsid w:val="006B46FB"/>
    <w:rsid w:val="006E21FB"/>
    <w:rsid w:val="007450CB"/>
    <w:rsid w:val="00757292"/>
    <w:rsid w:val="00761999"/>
    <w:rsid w:val="007725EF"/>
    <w:rsid w:val="00792342"/>
    <w:rsid w:val="007977A8"/>
    <w:rsid w:val="007B512A"/>
    <w:rsid w:val="007C2097"/>
    <w:rsid w:val="007D6A07"/>
    <w:rsid w:val="007E3B1B"/>
    <w:rsid w:val="007F7259"/>
    <w:rsid w:val="008040A8"/>
    <w:rsid w:val="00825885"/>
    <w:rsid w:val="008261BD"/>
    <w:rsid w:val="008279FA"/>
    <w:rsid w:val="008413ED"/>
    <w:rsid w:val="0085745E"/>
    <w:rsid w:val="008626E7"/>
    <w:rsid w:val="00870EE7"/>
    <w:rsid w:val="0088457B"/>
    <w:rsid w:val="008863B9"/>
    <w:rsid w:val="008A45A6"/>
    <w:rsid w:val="008C0D78"/>
    <w:rsid w:val="008D6A00"/>
    <w:rsid w:val="008E5DF6"/>
    <w:rsid w:val="008F3789"/>
    <w:rsid w:val="008F686C"/>
    <w:rsid w:val="009148DE"/>
    <w:rsid w:val="00941E30"/>
    <w:rsid w:val="009426FF"/>
    <w:rsid w:val="00963ABE"/>
    <w:rsid w:val="009658BC"/>
    <w:rsid w:val="009777D9"/>
    <w:rsid w:val="00982D96"/>
    <w:rsid w:val="00982E8C"/>
    <w:rsid w:val="00983ED2"/>
    <w:rsid w:val="009849F3"/>
    <w:rsid w:val="00991B88"/>
    <w:rsid w:val="009A5753"/>
    <w:rsid w:val="009A579D"/>
    <w:rsid w:val="009C6EE5"/>
    <w:rsid w:val="009D2A66"/>
    <w:rsid w:val="009E1255"/>
    <w:rsid w:val="009E3297"/>
    <w:rsid w:val="009F373A"/>
    <w:rsid w:val="009F734F"/>
    <w:rsid w:val="00A039F4"/>
    <w:rsid w:val="00A13D13"/>
    <w:rsid w:val="00A246B6"/>
    <w:rsid w:val="00A47E70"/>
    <w:rsid w:val="00A50CF0"/>
    <w:rsid w:val="00A62B83"/>
    <w:rsid w:val="00A7671C"/>
    <w:rsid w:val="00A803F1"/>
    <w:rsid w:val="00AA2CBC"/>
    <w:rsid w:val="00AA45EF"/>
    <w:rsid w:val="00AC4C0B"/>
    <w:rsid w:val="00AC5820"/>
    <w:rsid w:val="00AD1CD8"/>
    <w:rsid w:val="00AE78F8"/>
    <w:rsid w:val="00B11C76"/>
    <w:rsid w:val="00B227CF"/>
    <w:rsid w:val="00B2557C"/>
    <w:rsid w:val="00B258BB"/>
    <w:rsid w:val="00B33D75"/>
    <w:rsid w:val="00B509FF"/>
    <w:rsid w:val="00B67B97"/>
    <w:rsid w:val="00B968C8"/>
    <w:rsid w:val="00BA3EC5"/>
    <w:rsid w:val="00BA51D9"/>
    <w:rsid w:val="00BA5986"/>
    <w:rsid w:val="00BB5DFC"/>
    <w:rsid w:val="00BD279D"/>
    <w:rsid w:val="00BD5C13"/>
    <w:rsid w:val="00BD6BB8"/>
    <w:rsid w:val="00BE2AD3"/>
    <w:rsid w:val="00BE4B37"/>
    <w:rsid w:val="00BE502E"/>
    <w:rsid w:val="00C15067"/>
    <w:rsid w:val="00C312C9"/>
    <w:rsid w:val="00C31623"/>
    <w:rsid w:val="00C37223"/>
    <w:rsid w:val="00C519DC"/>
    <w:rsid w:val="00C579FD"/>
    <w:rsid w:val="00C66BA2"/>
    <w:rsid w:val="00C7156C"/>
    <w:rsid w:val="00C81E24"/>
    <w:rsid w:val="00C95985"/>
    <w:rsid w:val="00CA4CFC"/>
    <w:rsid w:val="00CC5026"/>
    <w:rsid w:val="00CC68D0"/>
    <w:rsid w:val="00CD10C1"/>
    <w:rsid w:val="00D00481"/>
    <w:rsid w:val="00D03F9A"/>
    <w:rsid w:val="00D06D51"/>
    <w:rsid w:val="00D24991"/>
    <w:rsid w:val="00D50255"/>
    <w:rsid w:val="00D60B73"/>
    <w:rsid w:val="00D61305"/>
    <w:rsid w:val="00D66520"/>
    <w:rsid w:val="00DA5587"/>
    <w:rsid w:val="00DE34CF"/>
    <w:rsid w:val="00E02AC8"/>
    <w:rsid w:val="00E13F3D"/>
    <w:rsid w:val="00E34898"/>
    <w:rsid w:val="00E64855"/>
    <w:rsid w:val="00E755B2"/>
    <w:rsid w:val="00EA5206"/>
    <w:rsid w:val="00EB09B7"/>
    <w:rsid w:val="00EE7D7C"/>
    <w:rsid w:val="00F25D98"/>
    <w:rsid w:val="00F300FB"/>
    <w:rsid w:val="00F33065"/>
    <w:rsid w:val="00F42524"/>
    <w:rsid w:val="00F42C14"/>
    <w:rsid w:val="00F61F90"/>
    <w:rsid w:val="00F6212D"/>
    <w:rsid w:val="00F83144"/>
    <w:rsid w:val="00FB29BB"/>
    <w:rsid w:val="00FB6386"/>
    <w:rsid w:val="00FD1D66"/>
    <w:rsid w:val="00FD68F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B8B7D450-9EFF-47E1-8596-EF70C1AE44B2}">
  <ds:schemaRefs>
    <ds:schemaRef ds:uri="http://schemas.openxmlformats.org/officeDocument/2006/bibliography"/>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879</Words>
  <Characters>5014</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November 14th – 18th, 2022; Toulouse               	  		 		  		(revision of S2-2</vt:lpstr>
      <vt:lpstr/>
      <vt:lpstr>MTG_TITLE</vt:lpstr>
    </vt:vector>
  </TitlesOfParts>
  <Company>3GPP Support Team</Company>
  <LinksUpToDate>false</LinksUpToDate>
  <CharactersWithSpaces>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20</cp:revision>
  <cp:lastPrinted>1900-01-01T00:00:00Z</cp:lastPrinted>
  <dcterms:created xsi:type="dcterms:W3CDTF">2022-10-12T13:20:00Z</dcterms:created>
  <dcterms:modified xsi:type="dcterms:W3CDTF">2022-11-17T17:28:00Z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2022-10-12T12:51:50Z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42ed012e-4fb3-4da2-bdf1-647e4164a5e1</vt:lpwstr>
  </property>
  <property fmtid="{D5CDD505-2E9C-101B-9397-08002B2CF9AE}" pid="29" name="MSIP_Label_17da11e7-ad83-4459-98c6-12a88e2eac78_ContentBits">
    <vt:lpwstr>0</vt:lpwstr>
  </property>
</Properties>
</file>